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F3765E" w14:textId="57F06B93" w:rsidR="001E41F3" w:rsidRDefault="001E41F3">
      <w:pPr>
        <w:pStyle w:val="CRCoverPage"/>
        <w:tabs>
          <w:tab w:val="right" w:pos="9639"/>
        </w:tabs>
        <w:spacing w:after="0"/>
        <w:rPr>
          <w:b/>
          <w:i/>
          <w:noProof/>
          <w:sz w:val="28"/>
        </w:rPr>
      </w:pPr>
      <w:r>
        <w:rPr>
          <w:b/>
          <w:noProof/>
          <w:sz w:val="24"/>
        </w:rPr>
        <w:t>3GPP TSG-</w:t>
      </w:r>
      <w:r w:rsidR="00731AA2">
        <w:rPr>
          <w:b/>
          <w:noProof/>
          <w:sz w:val="24"/>
        </w:rPr>
        <w:t>RAN WG1</w:t>
      </w:r>
      <w:r w:rsidR="00C66BA2">
        <w:rPr>
          <w:b/>
          <w:noProof/>
          <w:sz w:val="24"/>
        </w:rPr>
        <w:t xml:space="preserve"> </w:t>
      </w:r>
      <w:r>
        <w:rPr>
          <w:b/>
          <w:noProof/>
          <w:sz w:val="24"/>
        </w:rPr>
        <w:t>Meeting #</w:t>
      </w:r>
      <w:r w:rsidR="00E86055">
        <w:rPr>
          <w:b/>
          <w:noProof/>
          <w:sz w:val="24"/>
        </w:rPr>
        <w:fldChar w:fldCharType="begin"/>
      </w:r>
      <w:r w:rsidR="00E86055">
        <w:rPr>
          <w:b/>
          <w:noProof/>
          <w:sz w:val="24"/>
        </w:rPr>
        <w:instrText xml:space="preserve"> DOCPROPERTY  MtgSeq  \* MERGEFORMAT </w:instrText>
      </w:r>
      <w:r w:rsidR="00E86055">
        <w:rPr>
          <w:b/>
          <w:noProof/>
          <w:sz w:val="24"/>
        </w:rPr>
        <w:fldChar w:fldCharType="separate"/>
      </w:r>
      <w:r w:rsidR="00EB09B7" w:rsidRPr="00EB09B7">
        <w:rPr>
          <w:b/>
          <w:noProof/>
          <w:sz w:val="24"/>
        </w:rPr>
        <w:t xml:space="preserve"> </w:t>
      </w:r>
      <w:r w:rsidR="00731AA2">
        <w:rPr>
          <w:b/>
          <w:noProof/>
          <w:sz w:val="24"/>
        </w:rPr>
        <w:t>9</w:t>
      </w:r>
      <w:r w:rsidR="001526BD">
        <w:rPr>
          <w:b/>
          <w:noProof/>
          <w:sz w:val="24"/>
        </w:rPr>
        <w:t>8</w:t>
      </w:r>
      <w:r w:rsidR="00E86055">
        <w:fldChar w:fldCharType="end"/>
      </w:r>
      <w:r>
        <w:rPr>
          <w:b/>
          <w:i/>
          <w:noProof/>
          <w:sz w:val="28"/>
        </w:rPr>
        <w:tab/>
      </w:r>
      <w:r w:rsidR="002D3E21" w:rsidRPr="002D3E21">
        <w:rPr>
          <w:rFonts w:eastAsia="宋体"/>
          <w:b/>
          <w:noProof/>
          <w:sz w:val="24"/>
        </w:rPr>
        <w:t>R1-</w:t>
      </w:r>
      <w:r w:rsidR="001D24FD" w:rsidRPr="002D3E21">
        <w:rPr>
          <w:rFonts w:eastAsia="宋体"/>
          <w:b/>
          <w:noProof/>
          <w:sz w:val="24"/>
        </w:rPr>
        <w:t>1909</w:t>
      </w:r>
      <w:r w:rsidR="001D24FD">
        <w:rPr>
          <w:rFonts w:eastAsia="宋体"/>
          <w:b/>
          <w:noProof/>
          <w:sz w:val="24"/>
        </w:rPr>
        <w:t>6</w:t>
      </w:r>
      <w:r w:rsidR="001D24FD" w:rsidRPr="00312B69">
        <w:rPr>
          <w:rFonts w:eastAsia="宋体"/>
          <w:b/>
          <w:noProof/>
          <w:sz w:val="24"/>
        </w:rPr>
        <w:t>3</w:t>
      </w:r>
      <w:r w:rsidR="00312B69">
        <w:rPr>
          <w:rFonts w:eastAsia="宋体"/>
          <w:b/>
          <w:noProof/>
          <w:sz w:val="24"/>
        </w:rPr>
        <w:t>3</w:t>
      </w:r>
      <w:r w:rsidR="001D24FD">
        <w:rPr>
          <w:rFonts w:eastAsia="宋体"/>
          <w:b/>
          <w:noProof/>
          <w:sz w:val="24"/>
        </w:rPr>
        <w:fldChar w:fldCharType="begin"/>
      </w:r>
      <w:r w:rsidR="001D24FD" w:rsidRPr="002D3E21">
        <w:rPr>
          <w:rFonts w:eastAsia="宋体"/>
          <w:b/>
          <w:noProof/>
          <w:sz w:val="24"/>
        </w:rPr>
        <w:instrText xml:space="preserve"> DOCPROPERTY  Tdoc#  \* MERGEFORMAT </w:instrText>
      </w:r>
      <w:r w:rsidR="001D24FD">
        <w:rPr>
          <w:rFonts w:eastAsia="宋体"/>
          <w:b/>
          <w:noProof/>
          <w:sz w:val="24"/>
        </w:rPr>
        <w:fldChar w:fldCharType="separate"/>
      </w:r>
      <w:r w:rsidR="001D24FD" w:rsidRPr="00C6488C" w:rsidDel="00C6488C">
        <w:rPr>
          <w:b/>
          <w:i/>
          <w:noProof/>
          <w:sz w:val="28"/>
        </w:rPr>
        <w:t xml:space="preserve"> </w:t>
      </w:r>
      <w:r w:rsidR="001D24FD">
        <w:rPr>
          <w:b/>
          <w:i/>
          <w:noProof/>
          <w:sz w:val="28"/>
        </w:rPr>
        <w:fldChar w:fldCharType="end"/>
      </w:r>
    </w:p>
    <w:p w14:paraId="1E10B244" w14:textId="35D62D07" w:rsidR="001E41F3" w:rsidRDefault="00E860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526BD">
        <w:rPr>
          <w:b/>
          <w:noProof/>
          <w:sz w:val="24"/>
        </w:rPr>
        <w:t>Prague</w:t>
      </w:r>
      <w:r>
        <w:rPr>
          <w:b/>
          <w:noProof/>
          <w:sz w:val="24"/>
        </w:rPr>
        <w:fldChar w:fldCharType="end"/>
      </w:r>
      <w:r w:rsidR="001E41F3">
        <w:rPr>
          <w:b/>
          <w:noProof/>
          <w:sz w:val="24"/>
        </w:rPr>
        <w:t xml:space="preserve">, </w:t>
      </w:r>
      <w:r w:rsidR="001526BD">
        <w:rPr>
          <w:b/>
          <w:noProof/>
          <w:sz w:val="24"/>
        </w:rPr>
        <w:t>Czech</w:t>
      </w:r>
      <w:r w:rsidR="00C15A55">
        <w:rPr>
          <w:b/>
          <w:noProof/>
          <w:sz w:val="24"/>
        </w:rPr>
        <w:t xml:space="preserve"> Republic</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526BD">
        <w:rPr>
          <w:b/>
          <w:noProof/>
          <w:sz w:val="24"/>
        </w:rPr>
        <w:t>August</w:t>
      </w:r>
      <w:r w:rsidR="00731AA2">
        <w:rPr>
          <w:b/>
          <w:noProof/>
          <w:sz w:val="24"/>
        </w:rPr>
        <w:t xml:space="preserve"> </w:t>
      </w:r>
      <w:r w:rsidR="001526BD">
        <w:rPr>
          <w:b/>
          <w:noProof/>
          <w:sz w:val="24"/>
        </w:rPr>
        <w:t>26</w:t>
      </w:r>
      <w:r>
        <w:rPr>
          <w:b/>
          <w:noProof/>
          <w:sz w:val="24"/>
        </w:rPr>
        <w:fldChar w:fldCharType="end"/>
      </w:r>
      <w:r w:rsidR="00C6488C" w:rsidRPr="00C6488C">
        <w:rPr>
          <w:b/>
          <w:noProof/>
          <w:sz w:val="24"/>
          <w:vertAlign w:val="superscript"/>
          <w:lang w:eastAsia="zh-CN"/>
        </w:rPr>
        <w:t>th</w:t>
      </w:r>
      <w:r w:rsidR="00547111">
        <w:rPr>
          <w:b/>
          <w:noProof/>
          <w:sz w:val="24"/>
        </w:rPr>
        <w:t xml:space="preserve"> </w:t>
      </w:r>
      <w:r w:rsidR="00C6488C">
        <w:rPr>
          <w:b/>
          <w:noProof/>
          <w:sz w:val="24"/>
        </w:rPr>
        <w:t>–</w:t>
      </w:r>
      <w:r w:rsidR="00547111">
        <w:rPr>
          <w:b/>
          <w:noProof/>
          <w:sz w:val="24"/>
        </w:rPr>
        <w:t xml:space="preserve"> </w:t>
      </w:r>
      <w:r w:rsidR="001526BD">
        <w:rPr>
          <w:b/>
          <w:noProof/>
          <w:sz w:val="24"/>
        </w:rPr>
        <w:t>30</w:t>
      </w:r>
      <w:r w:rsidR="00C6488C" w:rsidRPr="00C6488C">
        <w:rPr>
          <w:b/>
          <w:noProof/>
          <w:sz w:val="24"/>
          <w:vertAlign w:val="superscript"/>
        </w:rPr>
        <w:t>th</w:t>
      </w:r>
      <w:r w:rsidR="00731AA2">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1805FA" w14:textId="77777777" w:rsidTr="00547111">
        <w:tc>
          <w:tcPr>
            <w:tcW w:w="9641" w:type="dxa"/>
            <w:gridSpan w:val="9"/>
            <w:tcBorders>
              <w:top w:val="single" w:sz="4" w:space="0" w:color="auto"/>
              <w:left w:val="single" w:sz="4" w:space="0" w:color="auto"/>
              <w:right w:val="single" w:sz="4" w:space="0" w:color="auto"/>
            </w:tcBorders>
          </w:tcPr>
          <w:p w14:paraId="0193A47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960A39" w14:textId="77777777" w:rsidTr="00547111">
        <w:tc>
          <w:tcPr>
            <w:tcW w:w="9641" w:type="dxa"/>
            <w:gridSpan w:val="9"/>
            <w:tcBorders>
              <w:left w:val="single" w:sz="4" w:space="0" w:color="auto"/>
              <w:right w:val="single" w:sz="4" w:space="0" w:color="auto"/>
            </w:tcBorders>
          </w:tcPr>
          <w:p w14:paraId="6CA9FE84" w14:textId="77777777" w:rsidR="001E41F3" w:rsidRDefault="001526BD" w:rsidP="00B206CF">
            <w:pPr>
              <w:pStyle w:val="CRCoverPage"/>
              <w:spacing w:after="0"/>
              <w:jc w:val="center"/>
              <w:rPr>
                <w:noProof/>
              </w:rPr>
            </w:pPr>
            <w:r w:rsidRPr="00383F19">
              <w:rPr>
                <w:b/>
                <w:noProof/>
                <w:color w:val="FF0000"/>
                <w:sz w:val="32"/>
              </w:rPr>
              <w:t>[D</w:t>
            </w:r>
            <w:r w:rsidR="00B206CF">
              <w:rPr>
                <w:b/>
                <w:noProof/>
                <w:color w:val="FF0000"/>
                <w:sz w:val="32"/>
              </w:rPr>
              <w:t>RAFT</w:t>
            </w:r>
            <w:r w:rsidRPr="00383F19">
              <w:rPr>
                <w:b/>
                <w:noProof/>
                <w:color w:val="FF0000"/>
                <w:sz w:val="32"/>
              </w:rPr>
              <w:t>]</w:t>
            </w:r>
            <w:r>
              <w:rPr>
                <w:b/>
                <w:noProof/>
                <w:sz w:val="32"/>
              </w:rPr>
              <w:t xml:space="preserve"> </w:t>
            </w:r>
            <w:r w:rsidR="001E41F3">
              <w:rPr>
                <w:b/>
                <w:noProof/>
                <w:sz w:val="32"/>
              </w:rPr>
              <w:t>CHANGE REQUEST</w:t>
            </w:r>
          </w:p>
        </w:tc>
      </w:tr>
      <w:tr w:rsidR="001E41F3" w14:paraId="1E84CAD4" w14:textId="77777777" w:rsidTr="00547111">
        <w:tc>
          <w:tcPr>
            <w:tcW w:w="9641" w:type="dxa"/>
            <w:gridSpan w:val="9"/>
            <w:tcBorders>
              <w:left w:val="single" w:sz="4" w:space="0" w:color="auto"/>
              <w:right w:val="single" w:sz="4" w:space="0" w:color="auto"/>
            </w:tcBorders>
          </w:tcPr>
          <w:p w14:paraId="2712FD1B" w14:textId="77777777" w:rsidR="001E41F3" w:rsidRDefault="001E41F3">
            <w:pPr>
              <w:pStyle w:val="CRCoverPage"/>
              <w:spacing w:after="0"/>
              <w:rPr>
                <w:noProof/>
                <w:sz w:val="8"/>
                <w:szCs w:val="8"/>
              </w:rPr>
            </w:pPr>
          </w:p>
        </w:tc>
      </w:tr>
      <w:tr w:rsidR="001E41F3" w14:paraId="7E98E39B" w14:textId="77777777" w:rsidTr="00547111">
        <w:tc>
          <w:tcPr>
            <w:tcW w:w="142" w:type="dxa"/>
            <w:tcBorders>
              <w:left w:val="single" w:sz="4" w:space="0" w:color="auto"/>
            </w:tcBorders>
          </w:tcPr>
          <w:p w14:paraId="6765EE92" w14:textId="77777777" w:rsidR="001E41F3" w:rsidRDefault="001E41F3">
            <w:pPr>
              <w:pStyle w:val="CRCoverPage"/>
              <w:spacing w:after="0"/>
              <w:jc w:val="right"/>
              <w:rPr>
                <w:noProof/>
              </w:rPr>
            </w:pPr>
          </w:p>
        </w:tc>
        <w:tc>
          <w:tcPr>
            <w:tcW w:w="1559" w:type="dxa"/>
            <w:shd w:val="pct30" w:color="FFFF00" w:fill="auto"/>
          </w:tcPr>
          <w:p w14:paraId="4C7E42C9" w14:textId="77777777" w:rsidR="001E41F3" w:rsidRPr="00410371" w:rsidRDefault="005D3D26" w:rsidP="006B143A">
            <w:pPr>
              <w:pStyle w:val="CRCoverPage"/>
              <w:spacing w:after="0"/>
              <w:ind w:right="560"/>
              <w:jc w:val="right"/>
              <w:rPr>
                <w:b/>
                <w:noProof/>
                <w:sz w:val="28"/>
              </w:rPr>
            </w:pPr>
            <w:r>
              <w:rPr>
                <w:b/>
                <w:noProof/>
                <w:sz w:val="28"/>
              </w:rPr>
              <w:t>3</w:t>
            </w:r>
            <w:r w:rsidR="006B143A">
              <w:rPr>
                <w:b/>
                <w:noProof/>
                <w:sz w:val="28"/>
              </w:rPr>
              <w:t>8</w:t>
            </w:r>
            <w:r w:rsidR="00731AA2">
              <w:rPr>
                <w:b/>
                <w:noProof/>
                <w:sz w:val="28"/>
              </w:rPr>
              <w:t>.</w:t>
            </w:r>
            <w:r w:rsidR="006B143A">
              <w:rPr>
                <w:b/>
                <w:noProof/>
                <w:sz w:val="28"/>
              </w:rPr>
              <w:t>211</w:t>
            </w:r>
          </w:p>
        </w:tc>
        <w:tc>
          <w:tcPr>
            <w:tcW w:w="709" w:type="dxa"/>
          </w:tcPr>
          <w:p w14:paraId="22D4FA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F9AE667" w14:textId="77777777" w:rsidR="001E41F3" w:rsidRPr="00410371" w:rsidRDefault="001E41F3" w:rsidP="001526BD">
            <w:pPr>
              <w:pStyle w:val="CRCoverPage"/>
              <w:spacing w:after="0"/>
              <w:rPr>
                <w:noProof/>
                <w:lang w:eastAsia="zh-CN"/>
              </w:rPr>
            </w:pPr>
          </w:p>
        </w:tc>
        <w:tc>
          <w:tcPr>
            <w:tcW w:w="709" w:type="dxa"/>
          </w:tcPr>
          <w:p w14:paraId="5485D87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CDCE95" w14:textId="77777777" w:rsidR="001E41F3" w:rsidRPr="00410371" w:rsidRDefault="00731AA2" w:rsidP="00E13F3D">
            <w:pPr>
              <w:pStyle w:val="CRCoverPage"/>
              <w:spacing w:after="0"/>
              <w:jc w:val="center"/>
              <w:rPr>
                <w:b/>
                <w:noProof/>
              </w:rPr>
            </w:pPr>
            <w:r>
              <w:rPr>
                <w:b/>
                <w:noProof/>
                <w:sz w:val="28"/>
              </w:rPr>
              <w:t>-</w:t>
            </w:r>
          </w:p>
        </w:tc>
        <w:tc>
          <w:tcPr>
            <w:tcW w:w="2410" w:type="dxa"/>
          </w:tcPr>
          <w:p w14:paraId="4B7AE7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210322" w14:textId="77777777" w:rsidR="001E41F3" w:rsidRPr="00410371" w:rsidRDefault="001526BD">
            <w:pPr>
              <w:pStyle w:val="CRCoverPage"/>
              <w:spacing w:after="0"/>
              <w:jc w:val="center"/>
              <w:rPr>
                <w:noProof/>
                <w:sz w:val="28"/>
              </w:rPr>
            </w:pPr>
            <w:r>
              <w:rPr>
                <w:b/>
                <w:noProof/>
                <w:sz w:val="28"/>
              </w:rPr>
              <w:t>15.6</w:t>
            </w:r>
            <w:r w:rsidR="00731AA2">
              <w:rPr>
                <w:b/>
                <w:noProof/>
                <w:sz w:val="28"/>
              </w:rPr>
              <w:t>.0</w:t>
            </w:r>
          </w:p>
        </w:tc>
        <w:tc>
          <w:tcPr>
            <w:tcW w:w="143" w:type="dxa"/>
            <w:tcBorders>
              <w:right w:val="single" w:sz="4" w:space="0" w:color="auto"/>
            </w:tcBorders>
          </w:tcPr>
          <w:p w14:paraId="1E820F7D" w14:textId="77777777" w:rsidR="001E41F3" w:rsidRDefault="001E41F3">
            <w:pPr>
              <w:pStyle w:val="CRCoverPage"/>
              <w:spacing w:after="0"/>
              <w:rPr>
                <w:noProof/>
              </w:rPr>
            </w:pPr>
          </w:p>
        </w:tc>
      </w:tr>
      <w:tr w:rsidR="001E41F3" w14:paraId="7A5302A9" w14:textId="77777777" w:rsidTr="00547111">
        <w:tc>
          <w:tcPr>
            <w:tcW w:w="9641" w:type="dxa"/>
            <w:gridSpan w:val="9"/>
            <w:tcBorders>
              <w:left w:val="single" w:sz="4" w:space="0" w:color="auto"/>
              <w:right w:val="single" w:sz="4" w:space="0" w:color="auto"/>
            </w:tcBorders>
          </w:tcPr>
          <w:p w14:paraId="4A60B029" w14:textId="77777777" w:rsidR="001E41F3" w:rsidRDefault="001E41F3">
            <w:pPr>
              <w:pStyle w:val="CRCoverPage"/>
              <w:spacing w:after="0"/>
              <w:rPr>
                <w:noProof/>
              </w:rPr>
            </w:pPr>
          </w:p>
        </w:tc>
      </w:tr>
      <w:tr w:rsidR="001E41F3" w14:paraId="7AA0D165" w14:textId="77777777" w:rsidTr="00547111">
        <w:tc>
          <w:tcPr>
            <w:tcW w:w="9641" w:type="dxa"/>
            <w:gridSpan w:val="9"/>
            <w:tcBorders>
              <w:top w:val="single" w:sz="4" w:space="0" w:color="auto"/>
            </w:tcBorders>
          </w:tcPr>
          <w:p w14:paraId="5D9A11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4B6A27D" w14:textId="77777777" w:rsidTr="00547111">
        <w:tc>
          <w:tcPr>
            <w:tcW w:w="9641" w:type="dxa"/>
            <w:gridSpan w:val="9"/>
          </w:tcPr>
          <w:p w14:paraId="068E1B36" w14:textId="77777777" w:rsidR="001E41F3" w:rsidRDefault="001E41F3">
            <w:pPr>
              <w:pStyle w:val="CRCoverPage"/>
              <w:spacing w:after="0"/>
              <w:rPr>
                <w:noProof/>
                <w:sz w:val="8"/>
                <w:szCs w:val="8"/>
              </w:rPr>
            </w:pPr>
          </w:p>
        </w:tc>
      </w:tr>
    </w:tbl>
    <w:p w14:paraId="3D844DE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C7F77D" w14:textId="77777777" w:rsidTr="00A7671C">
        <w:tc>
          <w:tcPr>
            <w:tcW w:w="2835" w:type="dxa"/>
          </w:tcPr>
          <w:p w14:paraId="17AD957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4C14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5FD9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9F82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A85D6" w14:textId="77777777" w:rsidR="00F25D98" w:rsidRDefault="00731AA2" w:rsidP="001E41F3">
            <w:pPr>
              <w:pStyle w:val="CRCoverPage"/>
              <w:spacing w:after="0"/>
              <w:jc w:val="center"/>
              <w:rPr>
                <w:b/>
                <w:caps/>
                <w:noProof/>
              </w:rPr>
            </w:pPr>
            <w:r>
              <w:rPr>
                <w:rFonts w:hint="eastAsia"/>
                <w:b/>
                <w:caps/>
                <w:noProof/>
                <w:lang w:eastAsia="zh-CN"/>
              </w:rPr>
              <w:t>x</w:t>
            </w:r>
          </w:p>
        </w:tc>
        <w:tc>
          <w:tcPr>
            <w:tcW w:w="2126" w:type="dxa"/>
          </w:tcPr>
          <w:p w14:paraId="0F9D2A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7530F9" w14:textId="77777777"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9E46F3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B51A5" w14:textId="77777777" w:rsidR="00F25D98" w:rsidRDefault="00F25D98" w:rsidP="001E41F3">
            <w:pPr>
              <w:pStyle w:val="CRCoverPage"/>
              <w:spacing w:after="0"/>
              <w:jc w:val="center"/>
              <w:rPr>
                <w:b/>
                <w:bCs/>
                <w:caps/>
                <w:noProof/>
              </w:rPr>
            </w:pPr>
          </w:p>
        </w:tc>
      </w:tr>
    </w:tbl>
    <w:p w14:paraId="246E5A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92A65D" w14:textId="77777777" w:rsidTr="00547111">
        <w:tc>
          <w:tcPr>
            <w:tcW w:w="9640" w:type="dxa"/>
            <w:gridSpan w:val="11"/>
          </w:tcPr>
          <w:p w14:paraId="388D8777" w14:textId="77777777" w:rsidR="001E41F3" w:rsidRDefault="001E41F3">
            <w:pPr>
              <w:pStyle w:val="CRCoverPage"/>
              <w:spacing w:after="0"/>
              <w:rPr>
                <w:noProof/>
                <w:sz w:val="8"/>
                <w:szCs w:val="8"/>
              </w:rPr>
            </w:pPr>
          </w:p>
        </w:tc>
      </w:tr>
      <w:tr w:rsidR="001E41F3" w14:paraId="13D888A1" w14:textId="77777777" w:rsidTr="00547111">
        <w:tc>
          <w:tcPr>
            <w:tcW w:w="1843" w:type="dxa"/>
            <w:tcBorders>
              <w:top w:val="single" w:sz="4" w:space="0" w:color="auto"/>
              <w:left w:val="single" w:sz="4" w:space="0" w:color="auto"/>
            </w:tcBorders>
          </w:tcPr>
          <w:p w14:paraId="1D0518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F25C3" w14:textId="77777777" w:rsidR="001E41F3" w:rsidRDefault="006B143A" w:rsidP="00C67BB3">
            <w:pPr>
              <w:pStyle w:val="CRCoverPage"/>
              <w:spacing w:after="0"/>
              <w:ind w:left="100"/>
              <w:rPr>
                <w:noProof/>
              </w:rPr>
            </w:pPr>
            <w:r>
              <w:rPr>
                <w:noProof/>
                <w:lang w:eastAsia="zh-CN"/>
              </w:rPr>
              <w:t xml:space="preserve">Correction on the resource </w:t>
            </w:r>
            <w:r>
              <w:rPr>
                <w:rFonts w:hint="eastAsia"/>
                <w:noProof/>
                <w:lang w:eastAsia="zh-CN"/>
              </w:rPr>
              <w:t>mapping of PTRS</w:t>
            </w:r>
            <w:r w:rsidR="00C67BB3">
              <w:rPr>
                <w:noProof/>
                <w:lang w:eastAsia="zh-CN"/>
              </w:rPr>
              <w:t xml:space="preserve"> and PDSCH in</w:t>
            </w:r>
            <w:r w:rsidR="00C67BB3" w:rsidRPr="00374432">
              <w:rPr>
                <w:noProof/>
                <w:lang w:eastAsia="zh-CN"/>
              </w:rPr>
              <w:t xml:space="preserve"> TS38.211</w:t>
            </w:r>
          </w:p>
        </w:tc>
      </w:tr>
      <w:tr w:rsidR="001E41F3" w14:paraId="6A5E6B74" w14:textId="77777777" w:rsidTr="00547111">
        <w:tc>
          <w:tcPr>
            <w:tcW w:w="1843" w:type="dxa"/>
            <w:tcBorders>
              <w:left w:val="single" w:sz="4" w:space="0" w:color="auto"/>
            </w:tcBorders>
          </w:tcPr>
          <w:p w14:paraId="74FE33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04B346" w14:textId="77777777" w:rsidR="001E41F3" w:rsidRDefault="001E41F3">
            <w:pPr>
              <w:pStyle w:val="CRCoverPage"/>
              <w:spacing w:after="0"/>
              <w:rPr>
                <w:noProof/>
                <w:sz w:val="8"/>
                <w:szCs w:val="8"/>
              </w:rPr>
            </w:pPr>
          </w:p>
        </w:tc>
      </w:tr>
      <w:tr w:rsidR="001E41F3" w14:paraId="57011EA2" w14:textId="77777777" w:rsidTr="00547111">
        <w:tc>
          <w:tcPr>
            <w:tcW w:w="1843" w:type="dxa"/>
            <w:tcBorders>
              <w:left w:val="single" w:sz="4" w:space="0" w:color="auto"/>
            </w:tcBorders>
          </w:tcPr>
          <w:p w14:paraId="434D37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694ECF" w14:textId="77777777" w:rsidR="001E41F3" w:rsidRDefault="00731AA2">
            <w:pPr>
              <w:pStyle w:val="CRCoverPage"/>
              <w:spacing w:after="0"/>
              <w:ind w:left="100"/>
              <w:rPr>
                <w:noProof/>
              </w:rPr>
            </w:pPr>
            <w:r w:rsidRPr="00451BCA">
              <w:rPr>
                <w:rFonts w:hint="eastAsia"/>
                <w:noProof/>
              </w:rPr>
              <w:t>Huawei, HiSilicon</w:t>
            </w:r>
          </w:p>
        </w:tc>
      </w:tr>
      <w:tr w:rsidR="001E41F3" w14:paraId="4FBF682B" w14:textId="77777777" w:rsidTr="00547111">
        <w:tc>
          <w:tcPr>
            <w:tcW w:w="1843" w:type="dxa"/>
            <w:tcBorders>
              <w:left w:val="single" w:sz="4" w:space="0" w:color="auto"/>
            </w:tcBorders>
          </w:tcPr>
          <w:p w14:paraId="610118F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7E66C" w14:textId="77777777" w:rsidR="001E41F3" w:rsidRDefault="00731AA2" w:rsidP="00547111">
            <w:pPr>
              <w:pStyle w:val="CRCoverPage"/>
              <w:spacing w:after="0"/>
              <w:ind w:left="100"/>
              <w:rPr>
                <w:noProof/>
              </w:rPr>
            </w:pPr>
            <w:r>
              <w:rPr>
                <w:noProof/>
              </w:rPr>
              <w:t>R1</w:t>
            </w:r>
          </w:p>
        </w:tc>
      </w:tr>
      <w:tr w:rsidR="001E41F3" w14:paraId="6E71607C" w14:textId="77777777" w:rsidTr="00547111">
        <w:tc>
          <w:tcPr>
            <w:tcW w:w="1843" w:type="dxa"/>
            <w:tcBorders>
              <w:left w:val="single" w:sz="4" w:space="0" w:color="auto"/>
            </w:tcBorders>
          </w:tcPr>
          <w:p w14:paraId="7D0C16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C9593D" w14:textId="77777777" w:rsidR="001E41F3" w:rsidRDefault="001E41F3">
            <w:pPr>
              <w:pStyle w:val="CRCoverPage"/>
              <w:spacing w:after="0"/>
              <w:rPr>
                <w:noProof/>
                <w:sz w:val="8"/>
                <w:szCs w:val="8"/>
              </w:rPr>
            </w:pPr>
          </w:p>
        </w:tc>
      </w:tr>
      <w:tr w:rsidR="001E41F3" w14:paraId="3F2CEDC9" w14:textId="77777777" w:rsidTr="00547111">
        <w:tc>
          <w:tcPr>
            <w:tcW w:w="1843" w:type="dxa"/>
            <w:tcBorders>
              <w:left w:val="single" w:sz="4" w:space="0" w:color="auto"/>
            </w:tcBorders>
          </w:tcPr>
          <w:p w14:paraId="0E8F616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D982C58" w14:textId="77777777" w:rsidR="001E41F3" w:rsidRDefault="00731AA2">
            <w:pPr>
              <w:pStyle w:val="CRCoverPage"/>
              <w:spacing w:after="0"/>
              <w:ind w:left="100"/>
              <w:rPr>
                <w:noProof/>
              </w:rPr>
            </w:pPr>
            <w:r w:rsidRPr="00D25FFF">
              <w:rPr>
                <w:noProof/>
                <w:lang w:eastAsia="zh-CN"/>
              </w:rPr>
              <w:t>NR_newRAT</w:t>
            </w:r>
            <w:r w:rsidRPr="006A2B3E">
              <w:t>-Core</w:t>
            </w:r>
          </w:p>
        </w:tc>
        <w:tc>
          <w:tcPr>
            <w:tcW w:w="567" w:type="dxa"/>
            <w:tcBorders>
              <w:left w:val="nil"/>
            </w:tcBorders>
          </w:tcPr>
          <w:p w14:paraId="41E9FED7" w14:textId="77777777" w:rsidR="001E41F3" w:rsidRDefault="001E41F3">
            <w:pPr>
              <w:pStyle w:val="CRCoverPage"/>
              <w:spacing w:after="0"/>
              <w:ind w:right="100"/>
              <w:rPr>
                <w:noProof/>
              </w:rPr>
            </w:pPr>
          </w:p>
        </w:tc>
        <w:tc>
          <w:tcPr>
            <w:tcW w:w="1417" w:type="dxa"/>
            <w:gridSpan w:val="3"/>
            <w:tcBorders>
              <w:left w:val="nil"/>
            </w:tcBorders>
          </w:tcPr>
          <w:p w14:paraId="48E253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B97792" w14:textId="2B8E5774" w:rsidR="001E41F3" w:rsidRDefault="00731AA2" w:rsidP="008244E1">
            <w:pPr>
              <w:pStyle w:val="CRCoverPage"/>
              <w:spacing w:after="0"/>
              <w:ind w:left="100"/>
              <w:rPr>
                <w:noProof/>
              </w:rPr>
            </w:pPr>
            <w:r>
              <w:rPr>
                <w:rFonts w:hint="eastAsia"/>
                <w:noProof/>
                <w:lang w:eastAsia="zh-CN"/>
              </w:rPr>
              <w:t>2019-0</w:t>
            </w:r>
            <w:r w:rsidR="0086793B">
              <w:rPr>
                <w:noProof/>
                <w:lang w:eastAsia="zh-CN"/>
              </w:rPr>
              <w:t>8</w:t>
            </w:r>
            <w:r>
              <w:rPr>
                <w:rFonts w:hint="eastAsia"/>
                <w:noProof/>
                <w:lang w:eastAsia="zh-CN"/>
              </w:rPr>
              <w:t>-</w:t>
            </w:r>
            <w:r w:rsidR="00374432">
              <w:rPr>
                <w:noProof/>
                <w:lang w:eastAsia="zh-CN"/>
              </w:rPr>
              <w:t>1</w:t>
            </w:r>
            <w:r w:rsidR="008244E1">
              <w:rPr>
                <w:noProof/>
                <w:lang w:eastAsia="zh-CN"/>
              </w:rPr>
              <w:t>7</w:t>
            </w:r>
          </w:p>
        </w:tc>
      </w:tr>
      <w:tr w:rsidR="001E41F3" w14:paraId="7C21E189" w14:textId="77777777" w:rsidTr="00547111">
        <w:tc>
          <w:tcPr>
            <w:tcW w:w="1843" w:type="dxa"/>
            <w:tcBorders>
              <w:left w:val="single" w:sz="4" w:space="0" w:color="auto"/>
            </w:tcBorders>
          </w:tcPr>
          <w:p w14:paraId="39AB1861" w14:textId="77777777" w:rsidR="001E41F3" w:rsidRDefault="001E41F3">
            <w:pPr>
              <w:pStyle w:val="CRCoverPage"/>
              <w:spacing w:after="0"/>
              <w:rPr>
                <w:b/>
                <w:i/>
                <w:noProof/>
                <w:sz w:val="8"/>
                <w:szCs w:val="8"/>
              </w:rPr>
            </w:pPr>
          </w:p>
        </w:tc>
        <w:tc>
          <w:tcPr>
            <w:tcW w:w="1986" w:type="dxa"/>
            <w:gridSpan w:val="4"/>
          </w:tcPr>
          <w:p w14:paraId="73D30B57" w14:textId="77777777" w:rsidR="001E41F3" w:rsidRDefault="001E41F3">
            <w:pPr>
              <w:pStyle w:val="CRCoverPage"/>
              <w:spacing w:after="0"/>
              <w:rPr>
                <w:noProof/>
                <w:sz w:val="8"/>
                <w:szCs w:val="8"/>
              </w:rPr>
            </w:pPr>
          </w:p>
        </w:tc>
        <w:tc>
          <w:tcPr>
            <w:tcW w:w="2267" w:type="dxa"/>
            <w:gridSpan w:val="2"/>
          </w:tcPr>
          <w:p w14:paraId="0266FB1A" w14:textId="77777777" w:rsidR="001E41F3" w:rsidRDefault="001E41F3">
            <w:pPr>
              <w:pStyle w:val="CRCoverPage"/>
              <w:spacing w:after="0"/>
              <w:rPr>
                <w:noProof/>
                <w:sz w:val="8"/>
                <w:szCs w:val="8"/>
              </w:rPr>
            </w:pPr>
          </w:p>
        </w:tc>
        <w:tc>
          <w:tcPr>
            <w:tcW w:w="1417" w:type="dxa"/>
            <w:gridSpan w:val="3"/>
          </w:tcPr>
          <w:p w14:paraId="43BBB68A" w14:textId="77777777" w:rsidR="001E41F3" w:rsidRDefault="001E41F3">
            <w:pPr>
              <w:pStyle w:val="CRCoverPage"/>
              <w:spacing w:after="0"/>
              <w:rPr>
                <w:noProof/>
                <w:sz w:val="8"/>
                <w:szCs w:val="8"/>
              </w:rPr>
            </w:pPr>
          </w:p>
        </w:tc>
        <w:tc>
          <w:tcPr>
            <w:tcW w:w="2127" w:type="dxa"/>
            <w:tcBorders>
              <w:right w:val="single" w:sz="4" w:space="0" w:color="auto"/>
            </w:tcBorders>
          </w:tcPr>
          <w:p w14:paraId="1356986A" w14:textId="77777777" w:rsidR="001E41F3" w:rsidRDefault="001E41F3">
            <w:pPr>
              <w:pStyle w:val="CRCoverPage"/>
              <w:spacing w:after="0"/>
              <w:rPr>
                <w:noProof/>
                <w:sz w:val="8"/>
                <w:szCs w:val="8"/>
              </w:rPr>
            </w:pPr>
          </w:p>
        </w:tc>
      </w:tr>
      <w:tr w:rsidR="001E41F3" w14:paraId="1931A58A" w14:textId="77777777" w:rsidTr="00547111">
        <w:trPr>
          <w:cantSplit/>
        </w:trPr>
        <w:tc>
          <w:tcPr>
            <w:tcW w:w="1843" w:type="dxa"/>
            <w:tcBorders>
              <w:left w:val="single" w:sz="4" w:space="0" w:color="auto"/>
            </w:tcBorders>
          </w:tcPr>
          <w:p w14:paraId="3AD64C7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A404945" w14:textId="77777777" w:rsidR="001E41F3" w:rsidRDefault="00731AA2" w:rsidP="00D24991">
            <w:pPr>
              <w:pStyle w:val="CRCoverPage"/>
              <w:spacing w:after="0"/>
              <w:ind w:left="100" w:right="-609"/>
              <w:rPr>
                <w:b/>
                <w:noProof/>
              </w:rPr>
            </w:pPr>
            <w:r>
              <w:rPr>
                <w:b/>
                <w:noProof/>
              </w:rPr>
              <w:t>F</w:t>
            </w:r>
          </w:p>
        </w:tc>
        <w:tc>
          <w:tcPr>
            <w:tcW w:w="3402" w:type="dxa"/>
            <w:gridSpan w:val="5"/>
            <w:tcBorders>
              <w:left w:val="nil"/>
            </w:tcBorders>
          </w:tcPr>
          <w:p w14:paraId="1F47C651" w14:textId="77777777" w:rsidR="001E41F3" w:rsidRDefault="001E41F3">
            <w:pPr>
              <w:pStyle w:val="CRCoverPage"/>
              <w:spacing w:after="0"/>
              <w:rPr>
                <w:noProof/>
              </w:rPr>
            </w:pPr>
          </w:p>
        </w:tc>
        <w:tc>
          <w:tcPr>
            <w:tcW w:w="1417" w:type="dxa"/>
            <w:gridSpan w:val="3"/>
            <w:tcBorders>
              <w:left w:val="nil"/>
            </w:tcBorders>
          </w:tcPr>
          <w:p w14:paraId="1F8FDA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C33E15" w14:textId="77777777" w:rsidR="001E41F3" w:rsidRDefault="00731AA2">
            <w:pPr>
              <w:pStyle w:val="CRCoverPage"/>
              <w:spacing w:after="0"/>
              <w:ind w:left="100"/>
              <w:rPr>
                <w:noProof/>
              </w:rPr>
            </w:pPr>
            <w:r>
              <w:rPr>
                <w:noProof/>
              </w:rPr>
              <w:t>Rel-15</w:t>
            </w:r>
          </w:p>
        </w:tc>
      </w:tr>
      <w:tr w:rsidR="001E41F3" w14:paraId="4F64384B" w14:textId="77777777" w:rsidTr="00547111">
        <w:tc>
          <w:tcPr>
            <w:tcW w:w="1843" w:type="dxa"/>
            <w:tcBorders>
              <w:left w:val="single" w:sz="4" w:space="0" w:color="auto"/>
              <w:bottom w:val="single" w:sz="4" w:space="0" w:color="auto"/>
            </w:tcBorders>
          </w:tcPr>
          <w:p w14:paraId="20A866FE" w14:textId="77777777" w:rsidR="001E41F3" w:rsidRDefault="001E41F3">
            <w:pPr>
              <w:pStyle w:val="CRCoverPage"/>
              <w:spacing w:after="0"/>
              <w:rPr>
                <w:b/>
                <w:i/>
                <w:noProof/>
              </w:rPr>
            </w:pPr>
          </w:p>
        </w:tc>
        <w:tc>
          <w:tcPr>
            <w:tcW w:w="4677" w:type="dxa"/>
            <w:gridSpan w:val="8"/>
            <w:tcBorders>
              <w:bottom w:val="single" w:sz="4" w:space="0" w:color="auto"/>
            </w:tcBorders>
          </w:tcPr>
          <w:p w14:paraId="7783D9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2F179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1A9EFD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85AAA9" w14:textId="77777777" w:rsidTr="00547111">
        <w:tc>
          <w:tcPr>
            <w:tcW w:w="1843" w:type="dxa"/>
          </w:tcPr>
          <w:p w14:paraId="52D07FDE" w14:textId="77777777" w:rsidR="001E41F3" w:rsidRDefault="001E41F3">
            <w:pPr>
              <w:pStyle w:val="CRCoverPage"/>
              <w:spacing w:after="0"/>
              <w:rPr>
                <w:b/>
                <w:i/>
                <w:noProof/>
                <w:sz w:val="8"/>
                <w:szCs w:val="8"/>
              </w:rPr>
            </w:pPr>
          </w:p>
        </w:tc>
        <w:tc>
          <w:tcPr>
            <w:tcW w:w="7797" w:type="dxa"/>
            <w:gridSpan w:val="10"/>
          </w:tcPr>
          <w:p w14:paraId="23C653B2" w14:textId="77777777" w:rsidR="001E41F3" w:rsidRDefault="001E41F3">
            <w:pPr>
              <w:pStyle w:val="CRCoverPage"/>
              <w:spacing w:after="0"/>
              <w:rPr>
                <w:noProof/>
                <w:sz w:val="8"/>
                <w:szCs w:val="8"/>
              </w:rPr>
            </w:pPr>
          </w:p>
        </w:tc>
      </w:tr>
      <w:tr w:rsidR="00052B53" w14:paraId="5D3C7858" w14:textId="77777777" w:rsidTr="00547111">
        <w:tc>
          <w:tcPr>
            <w:tcW w:w="2694" w:type="dxa"/>
            <w:gridSpan w:val="2"/>
            <w:tcBorders>
              <w:top w:val="single" w:sz="4" w:space="0" w:color="auto"/>
              <w:left w:val="single" w:sz="4" w:space="0" w:color="auto"/>
            </w:tcBorders>
          </w:tcPr>
          <w:p w14:paraId="44F0C473" w14:textId="77777777" w:rsidR="00052B53" w:rsidRDefault="00052B53" w:rsidP="00052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2DF924" w14:textId="6C64E475" w:rsidR="00150C5E" w:rsidRPr="009135F7" w:rsidRDefault="00062110" w:rsidP="00D639DC">
            <w:pPr>
              <w:pStyle w:val="CRCoverPage"/>
              <w:numPr>
                <w:ilvl w:val="0"/>
                <w:numId w:val="7"/>
              </w:numPr>
              <w:spacing w:after="0"/>
              <w:jc w:val="both"/>
              <w:rPr>
                <w:noProof/>
                <w:lang w:val="x-none" w:eastAsia="zh-CN"/>
              </w:rPr>
            </w:pPr>
            <w:r>
              <w:rPr>
                <w:lang w:eastAsia="zh-CN"/>
              </w:rPr>
              <w:t xml:space="preserve">In </w:t>
            </w:r>
            <w:proofErr w:type="spellStart"/>
            <w:r w:rsidR="00500291">
              <w:rPr>
                <w:lang w:eastAsia="zh-CN"/>
              </w:rPr>
              <w:t>sub</w:t>
            </w:r>
            <w:r w:rsidR="001856FA">
              <w:rPr>
                <w:lang w:eastAsia="zh-CN"/>
              </w:rPr>
              <w:t>clause</w:t>
            </w:r>
            <w:proofErr w:type="spellEnd"/>
            <w:r w:rsidR="001856FA">
              <w:rPr>
                <w:lang w:eastAsia="zh-CN"/>
              </w:rPr>
              <w:t xml:space="preserve"> </w:t>
            </w:r>
            <w:r w:rsidR="001856FA">
              <w:t>7.4.1.5.1</w:t>
            </w:r>
            <w:r w:rsidR="001856FA">
              <w:rPr>
                <w:lang w:eastAsia="zh-CN"/>
              </w:rPr>
              <w:t xml:space="preserve"> of </w:t>
            </w:r>
            <w:r w:rsidR="0077049B">
              <w:rPr>
                <w:lang w:eastAsia="zh-CN"/>
              </w:rPr>
              <w:t xml:space="preserve">TS </w:t>
            </w:r>
            <w:r w:rsidR="001856FA">
              <w:rPr>
                <w:lang w:eastAsia="zh-CN"/>
              </w:rPr>
              <w:t>38.211,</w:t>
            </w:r>
            <w:r w:rsidR="00681937">
              <w:rPr>
                <w:rFonts w:hint="eastAsia"/>
                <w:lang w:eastAsia="zh-CN"/>
              </w:rPr>
              <w:t xml:space="preserve"> </w:t>
            </w:r>
            <w:r w:rsidR="00D639DC">
              <w:rPr>
                <w:rFonts w:eastAsia="Calibri" w:cs="Arial"/>
              </w:rPr>
              <w:t>it is specified that</w:t>
            </w:r>
            <w:r w:rsidR="00B52B6F">
              <w:rPr>
                <w:rFonts w:eastAsia="Calibri" w:cs="Arial"/>
              </w:rPr>
              <w:t>:</w:t>
            </w:r>
            <w:r w:rsidR="00D639DC">
              <w:rPr>
                <w:rFonts w:eastAsia="Calibri" w:cs="Arial"/>
              </w:rPr>
              <w:t xml:space="preserve"> </w:t>
            </w:r>
          </w:p>
          <w:p w14:paraId="543FAC8D" w14:textId="77777777" w:rsidR="00150C5E" w:rsidRDefault="00150C5E" w:rsidP="009135F7">
            <w:pPr>
              <w:pStyle w:val="CRCoverPage"/>
              <w:spacing w:after="0"/>
              <w:ind w:left="360"/>
              <w:jc w:val="both"/>
              <w:rPr>
                <w:lang w:val="x-none" w:eastAsia="zh-CN"/>
              </w:rPr>
            </w:pPr>
          </w:p>
          <w:p w14:paraId="6982626E" w14:textId="77777777" w:rsidR="00814E05" w:rsidRDefault="00681937" w:rsidP="009135F7">
            <w:pPr>
              <w:pStyle w:val="CRCoverPage"/>
              <w:spacing w:after="0"/>
              <w:ind w:left="360"/>
              <w:jc w:val="both"/>
              <w:rPr>
                <w:i/>
                <w:lang w:eastAsia="zh-CN"/>
              </w:rPr>
            </w:pPr>
            <w:r w:rsidRPr="009135F7">
              <w:rPr>
                <w:i/>
              </w:rPr>
              <w:t>“</w:t>
            </w:r>
            <w:r w:rsidRPr="008244E1">
              <w:rPr>
                <w:i/>
              </w:rPr>
              <w:t>for a zero-power CSI-RS configured by the ZP-CSI-RS-Resource</w:t>
            </w:r>
            <w:r w:rsidRPr="00814E05">
              <w:rPr>
                <w:i/>
              </w:rPr>
              <w:t xml:space="preserve"> IE, the UE shall assume that the resource elements defined in </w:t>
            </w:r>
            <w:proofErr w:type="spellStart"/>
            <w:r w:rsidR="00500291" w:rsidRPr="00D455F7">
              <w:rPr>
                <w:i/>
              </w:rPr>
              <w:t>sub</w:t>
            </w:r>
            <w:r w:rsidRPr="00D455F7">
              <w:rPr>
                <w:i/>
              </w:rPr>
              <w:t>clause</w:t>
            </w:r>
            <w:proofErr w:type="spellEnd"/>
            <w:r w:rsidRPr="00D455F7">
              <w:rPr>
                <w:i/>
              </w:rPr>
              <w:t xml:space="preserve"> 7.4.1.5.3 are not used for PDSCH transmission”</w:t>
            </w:r>
            <w:r w:rsidR="00D639DC" w:rsidRPr="00CA6BC7">
              <w:rPr>
                <w:i/>
                <w:lang w:eastAsia="zh-CN"/>
              </w:rPr>
              <w:t xml:space="preserve">. </w:t>
            </w:r>
          </w:p>
          <w:p w14:paraId="0A40D995" w14:textId="77777777" w:rsidR="00814E05" w:rsidRDefault="00814E05" w:rsidP="009135F7">
            <w:pPr>
              <w:pStyle w:val="CRCoverPage"/>
              <w:spacing w:after="0"/>
              <w:ind w:left="360"/>
              <w:jc w:val="both"/>
              <w:rPr>
                <w:i/>
                <w:lang w:eastAsia="zh-CN"/>
              </w:rPr>
            </w:pPr>
          </w:p>
          <w:p w14:paraId="6C3D1925" w14:textId="4A070468" w:rsidR="00D639DC" w:rsidRPr="00D455F7" w:rsidRDefault="00D639DC" w:rsidP="009135F7">
            <w:pPr>
              <w:pStyle w:val="CRCoverPage"/>
              <w:spacing w:after="0"/>
              <w:ind w:left="360"/>
              <w:jc w:val="both"/>
              <w:rPr>
                <w:noProof/>
                <w:lang w:val="x-none" w:eastAsia="zh-CN"/>
              </w:rPr>
            </w:pPr>
            <w:r w:rsidRPr="00814E05">
              <w:rPr>
                <w:lang w:eastAsia="zh-CN"/>
              </w:rPr>
              <w:t xml:space="preserve">In </w:t>
            </w:r>
            <w:proofErr w:type="spellStart"/>
            <w:r w:rsidRPr="00814E05">
              <w:rPr>
                <w:lang w:eastAsia="zh-CN"/>
              </w:rPr>
              <w:t>sub</w:t>
            </w:r>
            <w:r w:rsidRPr="00814E05">
              <w:t>clause</w:t>
            </w:r>
            <w:proofErr w:type="spellEnd"/>
            <w:r w:rsidRPr="00814E05">
              <w:t xml:space="preserve"> 7.4.1.5.3, the RE for CSI-RS mapping is</w:t>
            </w:r>
            <w:r w:rsidR="00287790" w:rsidRPr="00814E05">
              <w:t xml:space="preserve"> defined with the</w:t>
            </w:r>
            <w:r w:rsidRPr="00814E05">
              <w:t xml:space="preserve"> following condition:</w:t>
            </w:r>
          </w:p>
          <w:p w14:paraId="3A13ACFC" w14:textId="77777777" w:rsidR="00D639DC" w:rsidRPr="00CA6BC7" w:rsidRDefault="00D639DC" w:rsidP="009135F7">
            <w:pPr>
              <w:pStyle w:val="CRCoverPage"/>
              <w:spacing w:after="0"/>
              <w:ind w:left="360"/>
              <w:jc w:val="both"/>
              <w:rPr>
                <w:i/>
                <w:noProof/>
                <w:lang w:val="x-none" w:eastAsia="zh-CN"/>
              </w:rPr>
            </w:pPr>
          </w:p>
          <w:p w14:paraId="1712BC6A" w14:textId="10A8ECD9" w:rsidR="00D639DC" w:rsidRDefault="00D639DC" w:rsidP="009135F7">
            <w:pPr>
              <w:pStyle w:val="CRCoverPage"/>
              <w:spacing w:after="0"/>
              <w:ind w:left="360"/>
              <w:jc w:val="both"/>
              <w:rPr>
                <w:lang w:eastAsia="zh-CN"/>
              </w:rPr>
            </w:pPr>
            <w:r w:rsidRPr="00CA6BC7">
              <w:rPr>
                <w:rFonts w:eastAsia="等线"/>
                <w:i/>
              </w:rPr>
              <w:t>“</w:t>
            </w:r>
            <w:r w:rsidRPr="008244E1">
              <w:rPr>
                <w:i/>
              </w:rPr>
              <w:t>the</w:t>
            </w:r>
            <w:r w:rsidRPr="00CA6BC7">
              <w:rPr>
                <w:rFonts w:eastAsia="等线"/>
                <w:i/>
              </w:rPr>
              <w:t xml:space="preserve"> </w:t>
            </w:r>
            <w:r w:rsidRPr="008244E1">
              <w:rPr>
                <w:i/>
              </w:rPr>
              <w:t>resource</w:t>
            </w:r>
            <w:r w:rsidRPr="00CA6BC7">
              <w:rPr>
                <w:rFonts w:eastAsia="等线"/>
                <w:i/>
              </w:rPr>
              <w:t xml:space="preserve"> </w:t>
            </w:r>
            <w:r w:rsidRPr="008244E1">
              <w:rPr>
                <w:i/>
              </w:rPr>
              <w:t>element</w:t>
            </w:r>
            <w:r w:rsidRPr="00CA6BC7">
              <w:rPr>
                <w:rFonts w:eastAsia="等线"/>
                <w:i/>
              </w:rPr>
              <w:t xml:space="preserve"> </w:t>
            </w:r>
            <m:oMath>
              <m:sSub>
                <m:sSubPr>
                  <m:ctrlPr>
                    <w:rPr>
                      <w:rFonts w:ascii="Cambria Math" w:eastAsia="等线" w:hAnsi="Cambria Math"/>
                      <w:i/>
                    </w:rPr>
                  </m:ctrlPr>
                </m:sSubPr>
                <m:e>
                  <m:d>
                    <m:dPr>
                      <m:ctrlPr>
                        <w:rPr>
                          <w:rFonts w:ascii="Cambria Math" w:eastAsia="等线" w:hAnsi="Cambria Math"/>
                          <w:i/>
                        </w:rPr>
                      </m:ctrlPr>
                    </m:dPr>
                    <m:e>
                      <m:r>
                        <w:rPr>
                          <w:rFonts w:ascii="Cambria Math" w:eastAsia="等线" w:hAnsi="Cambria Math"/>
                        </w:rPr>
                        <m:t>k,l</m:t>
                      </m:r>
                    </m:e>
                  </m:d>
                </m:e>
                <m:sub>
                  <m:r>
                    <w:rPr>
                      <w:rFonts w:ascii="Cambria Math" w:eastAsia="等线" w:hAnsi="Cambria Math"/>
                    </w:rPr>
                    <m:t>p,μ</m:t>
                  </m:r>
                </m:sub>
              </m:sSub>
            </m:oMath>
            <w:r w:rsidRPr="00CA6BC7">
              <w:rPr>
                <w:rFonts w:eastAsia="等线"/>
                <w:i/>
              </w:rPr>
              <w:t xml:space="preserve"> is within the resource blocks occupied by the CSI-RS resource for which the UE is configured</w:t>
            </w:r>
            <w:r w:rsidRPr="00D639DC">
              <w:rPr>
                <w:rFonts w:eastAsia="等线"/>
              </w:rPr>
              <w:t>”</w:t>
            </w:r>
          </w:p>
          <w:p w14:paraId="6B2B5B96" w14:textId="77777777" w:rsidR="00D639DC" w:rsidRDefault="00D639DC" w:rsidP="009135F7">
            <w:pPr>
              <w:pStyle w:val="CRCoverPage"/>
              <w:spacing w:after="0"/>
              <w:ind w:left="360"/>
              <w:jc w:val="both"/>
              <w:rPr>
                <w:lang w:eastAsia="zh-CN"/>
              </w:rPr>
            </w:pPr>
          </w:p>
          <w:p w14:paraId="678679FD" w14:textId="0C1AFEDA" w:rsidR="00DE05BE" w:rsidRDefault="00B24B03" w:rsidP="002D18B8">
            <w:pPr>
              <w:pStyle w:val="CRCoverPage"/>
              <w:spacing w:afterLines="50"/>
              <w:ind w:left="357"/>
              <w:jc w:val="both"/>
            </w:pPr>
            <w:r>
              <w:rPr>
                <w:rFonts w:eastAsia="Calibri" w:cs="Arial"/>
              </w:rPr>
              <w:t>This</w:t>
            </w:r>
            <w:r w:rsidR="00814E05">
              <w:rPr>
                <w:lang w:eastAsia="zh-CN"/>
              </w:rPr>
              <w:t xml:space="preserve"> </w:t>
            </w:r>
            <w:r w:rsidR="00422F0E">
              <w:rPr>
                <w:lang w:eastAsia="zh-CN"/>
              </w:rPr>
              <w:t>restrict</w:t>
            </w:r>
            <w:r>
              <w:rPr>
                <w:lang w:eastAsia="zh-CN"/>
              </w:rPr>
              <w:t>s</w:t>
            </w:r>
            <w:r w:rsidR="00422F0E">
              <w:rPr>
                <w:lang w:eastAsia="zh-CN"/>
              </w:rPr>
              <w:t xml:space="preserve"> </w:t>
            </w:r>
            <w:r w:rsidR="00DE05BE">
              <w:rPr>
                <w:rFonts w:eastAsia="Calibri" w:cs="Arial"/>
              </w:rPr>
              <w:t xml:space="preserve">PDSCH </w:t>
            </w:r>
            <w:bookmarkStart w:id="2" w:name="_GoBack"/>
            <w:bookmarkEnd w:id="2"/>
            <w:r w:rsidR="00422F0E">
              <w:rPr>
                <w:rFonts w:eastAsia="Calibri" w:cs="Arial"/>
              </w:rPr>
              <w:t xml:space="preserve">from </w:t>
            </w:r>
            <w:r w:rsidR="00DE05BE">
              <w:rPr>
                <w:rFonts w:eastAsia="Calibri" w:cs="Arial"/>
              </w:rPr>
              <w:t xml:space="preserve">mapping on </w:t>
            </w:r>
            <w:r w:rsidR="00DE05BE">
              <w:rPr>
                <w:lang w:eastAsia="zh-CN"/>
              </w:rPr>
              <w:t xml:space="preserve">any resource of configured aperiodic or semi-persistent </w:t>
            </w:r>
            <w:r w:rsidR="00DE05BE" w:rsidRPr="00341F77">
              <w:t>zero-power CSI-RS</w:t>
            </w:r>
            <w:r w:rsidR="00DE05BE">
              <w:t xml:space="preserve"> irrespective of </w:t>
            </w:r>
            <w:r w:rsidR="00422F0E">
              <w:t>t</w:t>
            </w:r>
            <w:r w:rsidR="00C90F57">
              <w:t>he corresponding</w:t>
            </w:r>
            <w:r w:rsidR="00DE05BE">
              <w:t xml:space="preserve"> triggering state or activation state. </w:t>
            </w:r>
          </w:p>
          <w:p w14:paraId="57AE854B" w14:textId="01D1AD82" w:rsidR="00CF1F55" w:rsidRPr="00D639DC" w:rsidRDefault="00DE05BE" w:rsidP="00B24B03">
            <w:pPr>
              <w:pStyle w:val="CRCoverPage"/>
              <w:spacing w:after="0"/>
              <w:ind w:left="360"/>
              <w:jc w:val="both"/>
              <w:rPr>
                <w:noProof/>
                <w:lang w:val="x-none" w:eastAsia="zh-CN"/>
              </w:rPr>
            </w:pPr>
            <w:r>
              <w:rPr>
                <w:rFonts w:cs="Arial"/>
                <w:color w:val="000000"/>
              </w:rPr>
              <w:t xml:space="preserve">However, </w:t>
            </w:r>
            <w:r w:rsidR="00B24B03">
              <w:rPr>
                <w:rFonts w:cs="Arial"/>
                <w:color w:val="000000"/>
              </w:rPr>
              <w:t>that is</w:t>
            </w:r>
            <w:r w:rsidR="00D455F7">
              <w:rPr>
                <w:rFonts w:cs="Arial"/>
                <w:color w:val="000000"/>
              </w:rPr>
              <w:t xml:space="preserve"> inconsistent with </w:t>
            </w:r>
            <w:proofErr w:type="spellStart"/>
            <w:r>
              <w:rPr>
                <w:lang w:eastAsia="zh-CN"/>
              </w:rPr>
              <w:t>subclause</w:t>
            </w:r>
            <w:proofErr w:type="spellEnd"/>
            <w:r>
              <w:rPr>
                <w:lang w:eastAsia="zh-CN"/>
              </w:rPr>
              <w:t xml:space="preserve"> </w:t>
            </w:r>
            <w:r>
              <w:t>5.1.4.2</w:t>
            </w:r>
            <w:r>
              <w:rPr>
                <w:lang w:eastAsia="zh-CN"/>
              </w:rPr>
              <w:t xml:space="preserve"> of 38.214</w:t>
            </w:r>
            <w:r w:rsidR="00D455F7">
              <w:rPr>
                <w:lang w:eastAsia="zh-CN"/>
              </w:rPr>
              <w:t xml:space="preserve"> where</w:t>
            </w:r>
            <w:r>
              <w:rPr>
                <w:lang w:eastAsia="zh-CN"/>
              </w:rPr>
              <w:t xml:space="preserve"> </w:t>
            </w:r>
            <w:proofErr w:type="spellStart"/>
            <w:r>
              <w:rPr>
                <w:lang w:eastAsia="zh-CN"/>
              </w:rPr>
              <w:t>untriggered</w:t>
            </w:r>
            <w:proofErr w:type="spellEnd"/>
            <w:r>
              <w:rPr>
                <w:lang w:eastAsia="zh-CN"/>
              </w:rPr>
              <w:t xml:space="preserve"> aperiodic </w:t>
            </w:r>
            <w:r>
              <w:t xml:space="preserve">and de-activated semi-persistent </w:t>
            </w:r>
            <w:r w:rsidRPr="001A559E">
              <w:t>zero-power CSI-RS</w:t>
            </w:r>
            <w:r>
              <w:t xml:space="preserve"> resources are available for PDSCH.</w:t>
            </w:r>
          </w:p>
        </w:tc>
      </w:tr>
      <w:tr w:rsidR="00052B53" w14:paraId="777E702D" w14:textId="77777777" w:rsidTr="00547111">
        <w:tc>
          <w:tcPr>
            <w:tcW w:w="2694" w:type="dxa"/>
            <w:gridSpan w:val="2"/>
            <w:tcBorders>
              <w:left w:val="single" w:sz="4" w:space="0" w:color="auto"/>
            </w:tcBorders>
          </w:tcPr>
          <w:p w14:paraId="73E1A999" w14:textId="2D02C8C9" w:rsidR="00052B53" w:rsidRDefault="00052B53" w:rsidP="00052B53">
            <w:pPr>
              <w:pStyle w:val="CRCoverPage"/>
              <w:spacing w:after="0"/>
              <w:rPr>
                <w:b/>
                <w:i/>
                <w:noProof/>
                <w:sz w:val="8"/>
                <w:szCs w:val="8"/>
              </w:rPr>
            </w:pPr>
          </w:p>
        </w:tc>
        <w:tc>
          <w:tcPr>
            <w:tcW w:w="6946" w:type="dxa"/>
            <w:gridSpan w:val="9"/>
            <w:tcBorders>
              <w:right w:val="single" w:sz="4" w:space="0" w:color="auto"/>
            </w:tcBorders>
          </w:tcPr>
          <w:p w14:paraId="3334466C" w14:textId="77777777" w:rsidR="00052B53" w:rsidRPr="00A35A1B" w:rsidRDefault="00052B53" w:rsidP="00052B53">
            <w:pPr>
              <w:pStyle w:val="CRCoverPage"/>
              <w:spacing w:after="0"/>
              <w:rPr>
                <w:noProof/>
                <w:sz w:val="8"/>
                <w:szCs w:val="8"/>
              </w:rPr>
            </w:pPr>
          </w:p>
        </w:tc>
      </w:tr>
      <w:tr w:rsidR="00052B53" w14:paraId="3F1B980B" w14:textId="77777777" w:rsidTr="00547111">
        <w:tc>
          <w:tcPr>
            <w:tcW w:w="2694" w:type="dxa"/>
            <w:gridSpan w:val="2"/>
            <w:tcBorders>
              <w:left w:val="single" w:sz="4" w:space="0" w:color="auto"/>
            </w:tcBorders>
          </w:tcPr>
          <w:p w14:paraId="48A27179" w14:textId="77777777" w:rsidR="00052B53" w:rsidRDefault="00052B53" w:rsidP="00052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EE540F" w14:textId="2F4AA01B" w:rsidR="00D16C62" w:rsidRPr="001856FA" w:rsidRDefault="00D16C62" w:rsidP="00FF1EBF">
            <w:pPr>
              <w:pStyle w:val="CRCoverPage"/>
              <w:numPr>
                <w:ilvl w:val="0"/>
                <w:numId w:val="6"/>
              </w:numPr>
              <w:spacing w:after="0"/>
            </w:pPr>
            <w:r>
              <w:rPr>
                <w:color w:val="000000" w:themeColor="text1"/>
              </w:rPr>
              <w:t xml:space="preserve">Correction on </w:t>
            </w:r>
            <w:r w:rsidR="00FF1EBF">
              <w:rPr>
                <w:color w:val="000000" w:themeColor="text1"/>
              </w:rPr>
              <w:t xml:space="preserve">zero-power </w:t>
            </w:r>
            <w:r>
              <w:rPr>
                <w:color w:val="000000" w:themeColor="text1"/>
              </w:rPr>
              <w:t>CSI-RS mapping with respect to resources declared as ‘not available’ for PDSCH</w:t>
            </w:r>
            <w:r w:rsidR="00150C5E">
              <w:rPr>
                <w:color w:val="000000" w:themeColor="text1"/>
              </w:rPr>
              <w:t xml:space="preserve"> in </w:t>
            </w:r>
            <w:proofErr w:type="spellStart"/>
            <w:r w:rsidR="00150C5E" w:rsidRPr="00FA2900">
              <w:rPr>
                <w:color w:val="000000" w:themeColor="text1"/>
                <w:lang w:eastAsia="zh-CN"/>
              </w:rPr>
              <w:t>sub</w:t>
            </w:r>
            <w:r w:rsidR="00150C5E" w:rsidRPr="00FA2900">
              <w:rPr>
                <w:rFonts w:eastAsia="Calibri" w:cs="Arial"/>
                <w:color w:val="000000" w:themeColor="text1"/>
              </w:rPr>
              <w:t>clause</w:t>
            </w:r>
            <w:proofErr w:type="spellEnd"/>
            <w:r w:rsidR="00150C5E" w:rsidRPr="00FA2900">
              <w:rPr>
                <w:color w:val="000000" w:themeColor="text1"/>
              </w:rPr>
              <w:t xml:space="preserve"> </w:t>
            </w:r>
            <w:r w:rsidR="00150C5E">
              <w:t>7.4.1.5.</w:t>
            </w:r>
            <w:r w:rsidR="00FF1EBF">
              <w:t>1</w:t>
            </w:r>
          </w:p>
        </w:tc>
      </w:tr>
      <w:tr w:rsidR="00052B53" w14:paraId="59B92FDA" w14:textId="77777777" w:rsidTr="00547111">
        <w:tc>
          <w:tcPr>
            <w:tcW w:w="2694" w:type="dxa"/>
            <w:gridSpan w:val="2"/>
            <w:tcBorders>
              <w:left w:val="single" w:sz="4" w:space="0" w:color="auto"/>
            </w:tcBorders>
          </w:tcPr>
          <w:p w14:paraId="20A4BA9C" w14:textId="77777777" w:rsidR="00052B53" w:rsidRDefault="00052B53" w:rsidP="00052B53">
            <w:pPr>
              <w:pStyle w:val="CRCoverPage"/>
              <w:spacing w:after="0"/>
              <w:rPr>
                <w:b/>
                <w:i/>
                <w:noProof/>
                <w:sz w:val="8"/>
                <w:szCs w:val="8"/>
              </w:rPr>
            </w:pPr>
          </w:p>
        </w:tc>
        <w:tc>
          <w:tcPr>
            <w:tcW w:w="6946" w:type="dxa"/>
            <w:gridSpan w:val="9"/>
            <w:tcBorders>
              <w:right w:val="single" w:sz="4" w:space="0" w:color="auto"/>
            </w:tcBorders>
          </w:tcPr>
          <w:p w14:paraId="6A97B9A0" w14:textId="77777777" w:rsidR="00052B53" w:rsidRPr="006F57D6" w:rsidRDefault="00052B53" w:rsidP="00052B53">
            <w:pPr>
              <w:pStyle w:val="CRCoverPage"/>
              <w:spacing w:after="0"/>
              <w:rPr>
                <w:noProof/>
                <w:sz w:val="8"/>
                <w:szCs w:val="8"/>
              </w:rPr>
            </w:pPr>
          </w:p>
        </w:tc>
      </w:tr>
      <w:tr w:rsidR="00052B53" w14:paraId="4D16F9A9" w14:textId="77777777" w:rsidTr="00547111">
        <w:tc>
          <w:tcPr>
            <w:tcW w:w="2694" w:type="dxa"/>
            <w:gridSpan w:val="2"/>
            <w:tcBorders>
              <w:left w:val="single" w:sz="4" w:space="0" w:color="auto"/>
              <w:bottom w:val="single" w:sz="4" w:space="0" w:color="auto"/>
            </w:tcBorders>
          </w:tcPr>
          <w:p w14:paraId="306D9A49" w14:textId="77777777" w:rsidR="00052B53" w:rsidRDefault="00052B53" w:rsidP="00052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49F0F" w14:textId="5CED0532" w:rsidR="00052B53" w:rsidRDefault="006B143A" w:rsidP="00510B9E">
            <w:pPr>
              <w:pStyle w:val="CRCoverPage"/>
              <w:spacing w:after="0"/>
              <w:rPr>
                <w:noProof/>
                <w:lang w:eastAsia="zh-CN"/>
              </w:rPr>
            </w:pPr>
            <w:r>
              <w:rPr>
                <w:noProof/>
                <w:lang w:eastAsia="zh-CN"/>
              </w:rPr>
              <w:t xml:space="preserve">Inconsistent resource mapping rule for </w:t>
            </w:r>
            <w:r>
              <w:t xml:space="preserve">PTRS on </w:t>
            </w:r>
            <w:r>
              <w:rPr>
                <w:color w:val="000000"/>
              </w:rPr>
              <w:t>RE</w:t>
            </w:r>
            <w:r w:rsidR="00510B9E">
              <w:rPr>
                <w:color w:val="000000"/>
              </w:rPr>
              <w:t>s</w:t>
            </w:r>
            <w:r>
              <w:rPr>
                <w:color w:val="000000"/>
              </w:rPr>
              <w:t xml:space="preserve"> </w:t>
            </w:r>
            <w:r>
              <w:rPr>
                <w:lang w:eastAsia="zh-CN"/>
              </w:rPr>
              <w:t xml:space="preserve">of </w:t>
            </w:r>
            <w:r w:rsidRPr="00341F77">
              <w:t>zero-power CSI-RS</w:t>
            </w:r>
            <w:r w:rsidR="00150C5E">
              <w:t xml:space="preserve">. </w:t>
            </w:r>
            <w:r w:rsidR="00150C5E">
              <w:rPr>
                <w:noProof/>
                <w:lang w:eastAsia="zh-CN"/>
              </w:rPr>
              <w:t xml:space="preserve">Inconsistent resource mapping rule for </w:t>
            </w:r>
            <w:r w:rsidR="00FF1EBF">
              <w:rPr>
                <w:noProof/>
                <w:lang w:eastAsia="zh-CN"/>
              </w:rPr>
              <w:t xml:space="preserve">zero-power </w:t>
            </w:r>
            <w:r w:rsidR="00150C5E" w:rsidRPr="00341F77">
              <w:t>CSI-RS</w:t>
            </w:r>
            <w:r w:rsidR="00150C5E">
              <w:t>.</w:t>
            </w:r>
          </w:p>
        </w:tc>
      </w:tr>
      <w:tr w:rsidR="00052B53" w14:paraId="37D8926C" w14:textId="77777777" w:rsidTr="00547111">
        <w:tc>
          <w:tcPr>
            <w:tcW w:w="2694" w:type="dxa"/>
            <w:gridSpan w:val="2"/>
          </w:tcPr>
          <w:p w14:paraId="0574A1F0" w14:textId="77777777" w:rsidR="00052B53" w:rsidRDefault="00052B53" w:rsidP="00052B53">
            <w:pPr>
              <w:pStyle w:val="CRCoverPage"/>
              <w:spacing w:after="0"/>
              <w:rPr>
                <w:b/>
                <w:i/>
                <w:noProof/>
                <w:sz w:val="8"/>
                <w:szCs w:val="8"/>
              </w:rPr>
            </w:pPr>
          </w:p>
        </w:tc>
        <w:tc>
          <w:tcPr>
            <w:tcW w:w="6946" w:type="dxa"/>
            <w:gridSpan w:val="9"/>
          </w:tcPr>
          <w:p w14:paraId="667529FC" w14:textId="77777777" w:rsidR="00052B53" w:rsidRDefault="00052B53" w:rsidP="00052B53">
            <w:pPr>
              <w:pStyle w:val="CRCoverPage"/>
              <w:spacing w:after="0"/>
              <w:rPr>
                <w:noProof/>
                <w:sz w:val="8"/>
                <w:szCs w:val="8"/>
              </w:rPr>
            </w:pPr>
          </w:p>
        </w:tc>
      </w:tr>
      <w:tr w:rsidR="00052B53" w14:paraId="70A92AEC" w14:textId="77777777" w:rsidTr="00547111">
        <w:tc>
          <w:tcPr>
            <w:tcW w:w="2694" w:type="dxa"/>
            <w:gridSpan w:val="2"/>
            <w:tcBorders>
              <w:top w:val="single" w:sz="4" w:space="0" w:color="auto"/>
              <w:left w:val="single" w:sz="4" w:space="0" w:color="auto"/>
            </w:tcBorders>
          </w:tcPr>
          <w:p w14:paraId="0A7605F7" w14:textId="77777777" w:rsidR="00052B53" w:rsidRDefault="00052B53" w:rsidP="00052B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F8834" w14:textId="7CF9B657" w:rsidR="00052B53" w:rsidRDefault="004B3E91" w:rsidP="00FF1EBF">
            <w:pPr>
              <w:pStyle w:val="CRCoverPage"/>
              <w:spacing w:after="0"/>
              <w:ind w:left="100"/>
              <w:rPr>
                <w:noProof/>
                <w:lang w:eastAsia="zh-CN"/>
              </w:rPr>
            </w:pPr>
            <w:r>
              <w:t>7.4.1.5.</w:t>
            </w:r>
            <w:r w:rsidR="00FF1EBF">
              <w:t>1</w:t>
            </w:r>
          </w:p>
        </w:tc>
      </w:tr>
      <w:tr w:rsidR="00052B53" w14:paraId="6B3F889E" w14:textId="77777777" w:rsidTr="00547111">
        <w:tc>
          <w:tcPr>
            <w:tcW w:w="2694" w:type="dxa"/>
            <w:gridSpan w:val="2"/>
            <w:tcBorders>
              <w:left w:val="single" w:sz="4" w:space="0" w:color="auto"/>
            </w:tcBorders>
          </w:tcPr>
          <w:p w14:paraId="24E09FA4" w14:textId="77777777" w:rsidR="00052B53" w:rsidRDefault="00052B53" w:rsidP="00052B53">
            <w:pPr>
              <w:pStyle w:val="CRCoverPage"/>
              <w:spacing w:after="0"/>
              <w:rPr>
                <w:b/>
                <w:i/>
                <w:noProof/>
                <w:sz w:val="8"/>
                <w:szCs w:val="8"/>
              </w:rPr>
            </w:pPr>
          </w:p>
        </w:tc>
        <w:tc>
          <w:tcPr>
            <w:tcW w:w="6946" w:type="dxa"/>
            <w:gridSpan w:val="9"/>
            <w:tcBorders>
              <w:right w:val="single" w:sz="4" w:space="0" w:color="auto"/>
            </w:tcBorders>
          </w:tcPr>
          <w:p w14:paraId="58590C73" w14:textId="77777777" w:rsidR="00052B53" w:rsidRDefault="00052B53" w:rsidP="00052B53">
            <w:pPr>
              <w:pStyle w:val="CRCoverPage"/>
              <w:spacing w:after="0"/>
              <w:rPr>
                <w:noProof/>
                <w:sz w:val="8"/>
                <w:szCs w:val="8"/>
              </w:rPr>
            </w:pPr>
          </w:p>
        </w:tc>
      </w:tr>
      <w:tr w:rsidR="00052B53" w14:paraId="32818D05" w14:textId="77777777" w:rsidTr="00547111">
        <w:tc>
          <w:tcPr>
            <w:tcW w:w="2694" w:type="dxa"/>
            <w:gridSpan w:val="2"/>
            <w:tcBorders>
              <w:left w:val="single" w:sz="4" w:space="0" w:color="auto"/>
            </w:tcBorders>
          </w:tcPr>
          <w:p w14:paraId="7F69045D" w14:textId="77777777" w:rsidR="00052B53" w:rsidRDefault="00052B53" w:rsidP="00052B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9646F" w14:textId="77777777" w:rsidR="00052B53" w:rsidRDefault="00052B53" w:rsidP="00052B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EEF1E3" w14:textId="77777777" w:rsidR="00052B53" w:rsidRDefault="00052B53" w:rsidP="00052B53">
            <w:pPr>
              <w:pStyle w:val="CRCoverPage"/>
              <w:spacing w:after="0"/>
              <w:jc w:val="center"/>
              <w:rPr>
                <w:b/>
                <w:caps/>
                <w:noProof/>
              </w:rPr>
            </w:pPr>
            <w:r>
              <w:rPr>
                <w:b/>
                <w:caps/>
                <w:noProof/>
              </w:rPr>
              <w:t>N</w:t>
            </w:r>
          </w:p>
        </w:tc>
        <w:tc>
          <w:tcPr>
            <w:tcW w:w="2977" w:type="dxa"/>
            <w:gridSpan w:val="4"/>
          </w:tcPr>
          <w:p w14:paraId="69C232CE" w14:textId="77777777" w:rsidR="00052B53" w:rsidRDefault="00052B53" w:rsidP="00052B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240285" w14:textId="77777777" w:rsidR="00052B53" w:rsidRDefault="00052B53" w:rsidP="00052B53">
            <w:pPr>
              <w:pStyle w:val="CRCoverPage"/>
              <w:spacing w:after="0"/>
              <w:ind w:left="99"/>
              <w:rPr>
                <w:noProof/>
              </w:rPr>
            </w:pPr>
          </w:p>
        </w:tc>
      </w:tr>
      <w:tr w:rsidR="00052B53" w14:paraId="78087E70" w14:textId="77777777" w:rsidTr="00547111">
        <w:tc>
          <w:tcPr>
            <w:tcW w:w="2694" w:type="dxa"/>
            <w:gridSpan w:val="2"/>
            <w:tcBorders>
              <w:left w:val="single" w:sz="4" w:space="0" w:color="auto"/>
            </w:tcBorders>
          </w:tcPr>
          <w:p w14:paraId="2F0BD774" w14:textId="77777777" w:rsidR="00052B53" w:rsidRDefault="00052B53" w:rsidP="00052B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55406C" w14:textId="77777777"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573C9" w14:textId="77777777"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14:paraId="5187A5EF" w14:textId="77777777" w:rsidR="00052B53" w:rsidRDefault="00052B53" w:rsidP="00052B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59957" w14:textId="77777777" w:rsidR="00052B53" w:rsidRDefault="00052B53" w:rsidP="00052B53">
            <w:pPr>
              <w:pStyle w:val="CRCoverPage"/>
              <w:spacing w:after="0"/>
              <w:ind w:left="99"/>
              <w:rPr>
                <w:noProof/>
              </w:rPr>
            </w:pPr>
            <w:r>
              <w:rPr>
                <w:noProof/>
              </w:rPr>
              <w:t xml:space="preserve">TS/TR ... CR ... </w:t>
            </w:r>
          </w:p>
        </w:tc>
      </w:tr>
      <w:tr w:rsidR="00052B53" w14:paraId="38CD367E" w14:textId="77777777" w:rsidTr="00547111">
        <w:tc>
          <w:tcPr>
            <w:tcW w:w="2694" w:type="dxa"/>
            <w:gridSpan w:val="2"/>
            <w:tcBorders>
              <w:left w:val="single" w:sz="4" w:space="0" w:color="auto"/>
            </w:tcBorders>
          </w:tcPr>
          <w:p w14:paraId="78E774BD" w14:textId="77777777" w:rsidR="00052B53" w:rsidRDefault="00052B53" w:rsidP="00052B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765FC8" w14:textId="77777777"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575DD" w14:textId="77777777"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14:paraId="6DC782F0" w14:textId="77777777" w:rsidR="00052B53" w:rsidRDefault="00052B53" w:rsidP="00052B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F72182" w14:textId="77777777" w:rsidR="00052B53" w:rsidRDefault="00052B53" w:rsidP="00052B53">
            <w:pPr>
              <w:pStyle w:val="CRCoverPage"/>
              <w:spacing w:after="0"/>
              <w:ind w:left="99"/>
              <w:rPr>
                <w:noProof/>
              </w:rPr>
            </w:pPr>
            <w:r>
              <w:rPr>
                <w:noProof/>
              </w:rPr>
              <w:t xml:space="preserve">TS/TR ... CR ... </w:t>
            </w:r>
          </w:p>
        </w:tc>
      </w:tr>
      <w:tr w:rsidR="00052B53" w14:paraId="4B8EA337" w14:textId="77777777" w:rsidTr="00547111">
        <w:tc>
          <w:tcPr>
            <w:tcW w:w="2694" w:type="dxa"/>
            <w:gridSpan w:val="2"/>
            <w:tcBorders>
              <w:left w:val="single" w:sz="4" w:space="0" w:color="auto"/>
            </w:tcBorders>
          </w:tcPr>
          <w:p w14:paraId="33B05771" w14:textId="77777777" w:rsidR="00052B53" w:rsidRDefault="00052B53" w:rsidP="00052B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175176" w14:textId="77777777"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CD351" w14:textId="77777777"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14:paraId="77638DC9" w14:textId="77777777" w:rsidR="00052B53" w:rsidRDefault="00052B53" w:rsidP="00052B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433D2C" w14:textId="77777777" w:rsidR="00052B53" w:rsidRDefault="00052B53" w:rsidP="00052B53">
            <w:pPr>
              <w:pStyle w:val="CRCoverPage"/>
              <w:spacing w:after="0"/>
              <w:ind w:left="99"/>
              <w:rPr>
                <w:noProof/>
              </w:rPr>
            </w:pPr>
            <w:r>
              <w:rPr>
                <w:noProof/>
              </w:rPr>
              <w:t xml:space="preserve">TS/TR ... CR ... </w:t>
            </w:r>
          </w:p>
        </w:tc>
      </w:tr>
      <w:tr w:rsidR="00052B53" w14:paraId="2A37306F" w14:textId="77777777" w:rsidTr="008863B9">
        <w:tc>
          <w:tcPr>
            <w:tcW w:w="2694" w:type="dxa"/>
            <w:gridSpan w:val="2"/>
            <w:tcBorders>
              <w:left w:val="single" w:sz="4" w:space="0" w:color="auto"/>
            </w:tcBorders>
          </w:tcPr>
          <w:p w14:paraId="3A1853D7" w14:textId="77777777" w:rsidR="00052B53" w:rsidRDefault="00052B53" w:rsidP="00052B53">
            <w:pPr>
              <w:pStyle w:val="CRCoverPage"/>
              <w:spacing w:after="0"/>
              <w:rPr>
                <w:b/>
                <w:i/>
                <w:noProof/>
              </w:rPr>
            </w:pPr>
          </w:p>
        </w:tc>
        <w:tc>
          <w:tcPr>
            <w:tcW w:w="6946" w:type="dxa"/>
            <w:gridSpan w:val="9"/>
            <w:tcBorders>
              <w:right w:val="single" w:sz="4" w:space="0" w:color="auto"/>
            </w:tcBorders>
          </w:tcPr>
          <w:p w14:paraId="5255374C" w14:textId="77777777" w:rsidR="00052B53" w:rsidRDefault="00052B53" w:rsidP="00052B53">
            <w:pPr>
              <w:pStyle w:val="CRCoverPage"/>
              <w:spacing w:after="0"/>
              <w:rPr>
                <w:noProof/>
              </w:rPr>
            </w:pPr>
          </w:p>
        </w:tc>
      </w:tr>
      <w:tr w:rsidR="00052B53" w:rsidRPr="003812C3" w14:paraId="1FD60512" w14:textId="77777777" w:rsidTr="008863B9">
        <w:tc>
          <w:tcPr>
            <w:tcW w:w="2694" w:type="dxa"/>
            <w:gridSpan w:val="2"/>
            <w:tcBorders>
              <w:left w:val="single" w:sz="4" w:space="0" w:color="auto"/>
              <w:bottom w:val="single" w:sz="4" w:space="0" w:color="auto"/>
            </w:tcBorders>
          </w:tcPr>
          <w:p w14:paraId="2249D34A" w14:textId="77777777" w:rsidR="00052B53" w:rsidRDefault="00052B53" w:rsidP="00052B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3B83DF" w14:textId="77777777" w:rsidR="00052B53" w:rsidRDefault="00052B53" w:rsidP="00052B53">
            <w:pPr>
              <w:pStyle w:val="CRCoverPage"/>
              <w:spacing w:after="0"/>
              <w:ind w:left="100"/>
              <w:rPr>
                <w:b/>
                <w:noProof/>
                <w:lang w:val="en-US"/>
              </w:rPr>
            </w:pPr>
            <w:r w:rsidRPr="00D87167">
              <w:rPr>
                <w:b/>
                <w:noProof/>
              </w:rPr>
              <w:t>Isolated Impact Analysis</w:t>
            </w:r>
            <w:r w:rsidRPr="00D87167">
              <w:rPr>
                <w:b/>
                <w:noProof/>
                <w:lang w:val="en-US"/>
              </w:rPr>
              <w:t>:</w:t>
            </w:r>
          </w:p>
          <w:p w14:paraId="4E6E13AB" w14:textId="02C03059" w:rsidR="004B3E91" w:rsidRDefault="000A37DA" w:rsidP="009135F7">
            <w:pPr>
              <w:pStyle w:val="CRCoverPage"/>
              <w:spacing w:after="0"/>
              <w:ind w:left="100"/>
              <w:rPr>
                <w:noProof/>
              </w:rPr>
            </w:pPr>
            <w:r>
              <w:rPr>
                <w:noProof/>
                <w:lang w:val="en-US"/>
              </w:rPr>
              <w:lastRenderedPageBreak/>
              <w:t>T</w:t>
            </w:r>
            <w:r w:rsidR="004B3E91">
              <w:rPr>
                <w:noProof/>
              </w:rPr>
              <w:t xml:space="preserve">his CR has isolated impact on </w:t>
            </w:r>
            <w:r w:rsidR="004B3E91">
              <w:rPr>
                <w:noProof/>
                <w:lang w:eastAsia="zh-CN"/>
              </w:rPr>
              <w:t>CSI-RS</w:t>
            </w:r>
            <w:r w:rsidR="004B3E91">
              <w:rPr>
                <w:noProof/>
              </w:rPr>
              <w:t xml:space="preserve"> mapping when the </w:t>
            </w:r>
            <w:r w:rsidR="00FF1EBF">
              <w:rPr>
                <w:noProof/>
              </w:rPr>
              <w:t>ZP-</w:t>
            </w:r>
            <w:r w:rsidR="004B3E91">
              <w:rPr>
                <w:noProof/>
              </w:rPr>
              <w:t>CSI-RS resources are overlapping with resources declared as ‘not available’ for PDSCH.</w:t>
            </w:r>
          </w:p>
          <w:p w14:paraId="2F27AAF3" w14:textId="7F34BE63" w:rsidR="00AE6414" w:rsidRPr="00AE6414" w:rsidRDefault="00AE6414" w:rsidP="0060096C">
            <w:pPr>
              <w:pStyle w:val="CRCoverPage"/>
              <w:numPr>
                <w:ilvl w:val="0"/>
                <w:numId w:val="4"/>
              </w:numPr>
              <w:spacing w:after="0"/>
              <w:rPr>
                <w:noProof/>
              </w:rPr>
            </w:pPr>
            <w:r>
              <w:rPr>
                <w:noProof/>
                <w:lang w:eastAsia="zh-CN"/>
              </w:rPr>
              <w:t>If the UE implement</w:t>
            </w:r>
            <w:r w:rsidR="00FB2FF0">
              <w:rPr>
                <w:noProof/>
                <w:lang w:eastAsia="zh-CN"/>
              </w:rPr>
              <w:t>s</w:t>
            </w:r>
            <w:r>
              <w:rPr>
                <w:noProof/>
                <w:lang w:eastAsia="zh-CN"/>
              </w:rPr>
              <w:t xml:space="preserve"> </w:t>
            </w:r>
            <w:r>
              <w:rPr>
                <w:rFonts w:hint="eastAsia"/>
                <w:noProof/>
                <w:lang w:eastAsia="zh-CN"/>
              </w:rPr>
              <w:t xml:space="preserve">this CR </w:t>
            </w:r>
            <w:r>
              <w:rPr>
                <w:noProof/>
                <w:lang w:eastAsia="zh-CN"/>
              </w:rPr>
              <w:t xml:space="preserve">and the gNB </w:t>
            </w:r>
            <w:r w:rsidR="00FB2FF0">
              <w:rPr>
                <w:noProof/>
                <w:lang w:eastAsia="zh-CN"/>
              </w:rPr>
              <w:t>does</w:t>
            </w:r>
            <w:r>
              <w:rPr>
                <w:noProof/>
                <w:lang w:eastAsia="zh-CN"/>
              </w:rPr>
              <w:t xml:space="preserve"> not, or the gNB implement</w:t>
            </w:r>
            <w:r w:rsidR="00FB2FF0">
              <w:rPr>
                <w:noProof/>
                <w:lang w:eastAsia="zh-CN"/>
              </w:rPr>
              <w:t>s</w:t>
            </w:r>
            <w:r>
              <w:rPr>
                <w:noProof/>
                <w:lang w:eastAsia="zh-CN"/>
              </w:rPr>
              <w:t xml:space="preserve"> </w:t>
            </w:r>
            <w:r>
              <w:rPr>
                <w:rFonts w:hint="eastAsia"/>
                <w:noProof/>
                <w:lang w:eastAsia="zh-CN"/>
              </w:rPr>
              <w:t>this CR</w:t>
            </w:r>
            <w:r>
              <w:rPr>
                <w:noProof/>
                <w:lang w:eastAsia="zh-CN"/>
              </w:rPr>
              <w:t xml:space="preserve"> and the UE </w:t>
            </w:r>
            <w:r w:rsidR="00FB2FF0">
              <w:rPr>
                <w:noProof/>
                <w:lang w:eastAsia="zh-CN"/>
              </w:rPr>
              <w:t>does</w:t>
            </w:r>
            <w:r>
              <w:rPr>
                <w:noProof/>
                <w:lang w:eastAsia="zh-CN"/>
              </w:rPr>
              <w:t xml:space="preserve"> not, the UE may not be </w:t>
            </w:r>
            <w:r w:rsidR="005D6F3B">
              <w:rPr>
                <w:noProof/>
                <w:lang w:eastAsia="zh-CN"/>
              </w:rPr>
              <w:t xml:space="preserve">in line with the gNB on </w:t>
            </w:r>
            <w:r w:rsidR="005D6F3B">
              <w:rPr>
                <w:noProof/>
              </w:rPr>
              <w:t>determination of</w:t>
            </w:r>
            <w:r>
              <w:rPr>
                <w:noProof/>
              </w:rPr>
              <w:t xml:space="preserve"> </w:t>
            </w:r>
            <w:r w:rsidR="00FF1EBF">
              <w:rPr>
                <w:noProof/>
              </w:rPr>
              <w:t>ZP-</w:t>
            </w:r>
            <w:r>
              <w:rPr>
                <w:noProof/>
              </w:rPr>
              <w:t xml:space="preserve">CSI-RS </w:t>
            </w:r>
            <w:r w:rsidR="00324E74">
              <w:rPr>
                <w:noProof/>
              </w:rPr>
              <w:t xml:space="preserve">and PDSCH </w:t>
            </w:r>
            <w:r w:rsidR="005D6F3B">
              <w:rPr>
                <w:noProof/>
              </w:rPr>
              <w:t xml:space="preserve">resource </w:t>
            </w:r>
            <w:r>
              <w:rPr>
                <w:noProof/>
              </w:rPr>
              <w:t>mapping.</w:t>
            </w:r>
            <w:r w:rsidR="00324E74">
              <w:rPr>
                <w:noProof/>
              </w:rPr>
              <w:t xml:space="preserve"> </w:t>
            </w:r>
          </w:p>
        </w:tc>
      </w:tr>
      <w:tr w:rsidR="00052B53" w:rsidRPr="008863B9" w14:paraId="6EB0676B" w14:textId="77777777" w:rsidTr="008863B9">
        <w:tc>
          <w:tcPr>
            <w:tcW w:w="2694" w:type="dxa"/>
            <w:gridSpan w:val="2"/>
            <w:tcBorders>
              <w:top w:val="single" w:sz="4" w:space="0" w:color="auto"/>
              <w:bottom w:val="single" w:sz="4" w:space="0" w:color="auto"/>
            </w:tcBorders>
          </w:tcPr>
          <w:p w14:paraId="708D4061" w14:textId="77777777" w:rsidR="00052B53" w:rsidRPr="008863B9" w:rsidRDefault="00052B53" w:rsidP="00052B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EBB5F5" w14:textId="77777777" w:rsidR="00052B53" w:rsidRPr="008863B9" w:rsidRDefault="004368B3" w:rsidP="00052B53">
            <w:pPr>
              <w:pStyle w:val="CRCoverPage"/>
              <w:spacing w:after="0"/>
              <w:ind w:left="100"/>
              <w:rPr>
                <w:noProof/>
                <w:sz w:val="8"/>
                <w:szCs w:val="8"/>
                <w:lang w:eastAsia="zh-CN"/>
              </w:rPr>
            </w:pPr>
            <w:r>
              <w:rPr>
                <w:rFonts w:hint="eastAsia"/>
                <w:noProof/>
                <w:sz w:val="8"/>
                <w:szCs w:val="8"/>
                <w:lang w:eastAsia="zh-CN"/>
              </w:rPr>
              <w:t xml:space="preserve"> </w:t>
            </w:r>
          </w:p>
        </w:tc>
      </w:tr>
      <w:tr w:rsidR="00052B53" w14:paraId="78BB18FA" w14:textId="77777777" w:rsidTr="008863B9">
        <w:tc>
          <w:tcPr>
            <w:tcW w:w="2694" w:type="dxa"/>
            <w:gridSpan w:val="2"/>
            <w:tcBorders>
              <w:top w:val="single" w:sz="4" w:space="0" w:color="auto"/>
              <w:left w:val="single" w:sz="4" w:space="0" w:color="auto"/>
              <w:bottom w:val="single" w:sz="4" w:space="0" w:color="auto"/>
            </w:tcBorders>
          </w:tcPr>
          <w:p w14:paraId="007C77F9" w14:textId="77777777" w:rsidR="00052B53" w:rsidRDefault="00052B53" w:rsidP="00052B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1347ED" w14:textId="77777777" w:rsidR="00052B53" w:rsidRDefault="00052B53" w:rsidP="00052B53">
            <w:pPr>
              <w:pStyle w:val="CRCoverPage"/>
              <w:spacing w:after="0"/>
              <w:ind w:left="100"/>
              <w:rPr>
                <w:noProof/>
              </w:rPr>
            </w:pPr>
          </w:p>
        </w:tc>
      </w:tr>
    </w:tbl>
    <w:p w14:paraId="3CBA17DF" w14:textId="77777777" w:rsidR="001E41F3" w:rsidRDefault="001E41F3">
      <w:pPr>
        <w:pStyle w:val="CRCoverPage"/>
        <w:spacing w:after="0"/>
        <w:rPr>
          <w:noProof/>
          <w:sz w:val="8"/>
          <w:szCs w:val="8"/>
        </w:rPr>
      </w:pPr>
    </w:p>
    <w:p w14:paraId="45ADAB15" w14:textId="77777777" w:rsidR="001E41F3" w:rsidRDefault="000D7BAA" w:rsidP="000D7BAA">
      <w:pPr>
        <w:jc w:val="center"/>
        <w:rPr>
          <w:b/>
          <w:iCs/>
          <w:color w:val="FF0000"/>
          <w:sz w:val="28"/>
        </w:rPr>
      </w:pPr>
      <w:r w:rsidRPr="000D7BAA">
        <w:rPr>
          <w:b/>
          <w:iCs/>
          <w:color w:val="FF0000"/>
          <w:sz w:val="28"/>
        </w:rPr>
        <w:t>&lt;Unchanged parts are omitted&gt;</w:t>
      </w:r>
    </w:p>
    <w:p w14:paraId="5AE8C9D5" w14:textId="77777777" w:rsidR="00FF1EBF" w:rsidRPr="00FF1EBF" w:rsidRDefault="00FF1EBF" w:rsidP="00FF1EBF">
      <w:pPr>
        <w:keepNext/>
        <w:keepLines/>
        <w:spacing w:before="120"/>
        <w:ind w:left="1701" w:hanging="1701"/>
        <w:outlineLvl w:val="4"/>
        <w:rPr>
          <w:rFonts w:ascii="Arial" w:eastAsia="等线" w:hAnsi="Arial"/>
          <w:sz w:val="22"/>
        </w:rPr>
      </w:pPr>
      <w:bookmarkStart w:id="3" w:name="_Toc11324571"/>
      <w:r w:rsidRPr="00FF1EBF">
        <w:rPr>
          <w:rFonts w:ascii="Arial" w:eastAsia="等线" w:hAnsi="Arial"/>
          <w:sz w:val="22"/>
        </w:rPr>
        <w:t>7.4.1.5.1</w:t>
      </w:r>
      <w:r w:rsidRPr="00FF1EBF">
        <w:rPr>
          <w:rFonts w:ascii="Arial" w:eastAsia="等线" w:hAnsi="Arial"/>
          <w:sz w:val="22"/>
        </w:rPr>
        <w:tab/>
        <w:t>General</w:t>
      </w:r>
      <w:bookmarkEnd w:id="3"/>
    </w:p>
    <w:p w14:paraId="2F93C859" w14:textId="77777777" w:rsidR="00FF1EBF" w:rsidRPr="00FF1EBF" w:rsidRDefault="00FF1EBF" w:rsidP="00FF1EBF">
      <w:pPr>
        <w:rPr>
          <w:rFonts w:eastAsia="等线"/>
        </w:rPr>
      </w:pPr>
      <w:r w:rsidRPr="00FF1EBF">
        <w:rPr>
          <w:rFonts w:eastAsia="等线"/>
        </w:rPr>
        <w:t>Zero-power (ZP) and non-zero-power (NZP) CSI-RS are defined</w:t>
      </w:r>
    </w:p>
    <w:p w14:paraId="5379BB3F" w14:textId="77777777" w:rsidR="00FF1EBF" w:rsidRPr="00FF1EBF" w:rsidRDefault="00FF1EBF" w:rsidP="00FF1EBF">
      <w:pPr>
        <w:ind w:left="568" w:hanging="284"/>
        <w:rPr>
          <w:rFonts w:eastAsia="等线"/>
        </w:rPr>
      </w:pPr>
      <w:r w:rsidRPr="00FF1EBF">
        <w:rPr>
          <w:rFonts w:eastAsia="等线"/>
        </w:rPr>
        <w:t>-</w:t>
      </w:r>
      <w:r w:rsidRPr="00FF1EBF">
        <w:rPr>
          <w:rFonts w:eastAsia="等线"/>
        </w:rPr>
        <w:tab/>
        <w:t xml:space="preserve">for a non-zero-power CSI-RS configured by the </w:t>
      </w:r>
      <w:r w:rsidRPr="00FF1EBF">
        <w:rPr>
          <w:rFonts w:eastAsia="等线"/>
          <w:i/>
        </w:rPr>
        <w:t>NZP-CSI-RS-Resource</w:t>
      </w:r>
      <w:r w:rsidRPr="00FF1EBF">
        <w:rPr>
          <w:rFonts w:eastAsia="等线"/>
        </w:rPr>
        <w:t xml:space="preserve"> IE or by the </w:t>
      </w:r>
      <w:r w:rsidRPr="00FF1EBF">
        <w:rPr>
          <w:rFonts w:eastAsia="等线"/>
          <w:i/>
        </w:rPr>
        <w:t>CSI-RS-Resource-Mobility</w:t>
      </w:r>
      <w:r w:rsidRPr="00FF1EBF">
        <w:rPr>
          <w:rFonts w:eastAsia="等线"/>
        </w:rPr>
        <w:t xml:space="preserve"> field in the </w:t>
      </w:r>
      <w:r w:rsidRPr="00FF1EBF">
        <w:rPr>
          <w:rFonts w:eastAsia="等线"/>
          <w:i/>
        </w:rPr>
        <w:t>CSI-RS-</w:t>
      </w:r>
      <w:proofErr w:type="spellStart"/>
      <w:r w:rsidRPr="00FF1EBF">
        <w:rPr>
          <w:rFonts w:eastAsia="等线"/>
          <w:i/>
        </w:rPr>
        <w:t>ResourceConfigMobility</w:t>
      </w:r>
      <w:proofErr w:type="spellEnd"/>
      <w:r w:rsidRPr="00FF1EBF">
        <w:rPr>
          <w:rFonts w:eastAsia="等线"/>
        </w:rPr>
        <w:t xml:space="preserve"> IE, the sequence shall be generated according to clause 7.4.1.5.2 and mapped to resource elements according to clause 7.4.1.5.3</w:t>
      </w:r>
    </w:p>
    <w:p w14:paraId="00115395" w14:textId="7EAEF3E6" w:rsidR="00FF1EBF" w:rsidRPr="00FF1EBF" w:rsidRDefault="00FF1EBF" w:rsidP="00FF1EBF">
      <w:pPr>
        <w:ind w:left="568" w:hanging="284"/>
        <w:rPr>
          <w:rFonts w:eastAsia="等线"/>
        </w:rPr>
      </w:pPr>
      <w:r w:rsidRPr="00FF1EBF">
        <w:rPr>
          <w:rFonts w:eastAsia="等线"/>
        </w:rPr>
        <w:t>-</w:t>
      </w:r>
      <w:r w:rsidRPr="00FF1EBF">
        <w:rPr>
          <w:rFonts w:eastAsia="等线"/>
        </w:rPr>
        <w:tab/>
        <w:t xml:space="preserve">for a zero-power CSI-RS configured by the </w:t>
      </w:r>
      <w:r w:rsidRPr="00FF1EBF">
        <w:rPr>
          <w:rFonts w:eastAsia="等线"/>
          <w:i/>
        </w:rPr>
        <w:t>ZP-CSI-RS-Resource</w:t>
      </w:r>
      <w:r w:rsidRPr="00FF1EBF">
        <w:rPr>
          <w:rFonts w:eastAsia="等线"/>
        </w:rPr>
        <w:t xml:space="preserve"> IE, the UE shall assume that the resource elements defined in clause 7.4.1.5.3 are not used for PDSCH transmission</w:t>
      </w:r>
      <w:ins w:id="4" w:author="Huawei" w:date="2019-08-29T10:01:00Z">
        <w:r>
          <w:rPr>
            <w:rFonts w:eastAsia="等线"/>
          </w:rPr>
          <w:t xml:space="preserve"> subject to </w:t>
        </w:r>
      </w:ins>
      <w:proofErr w:type="spellStart"/>
      <w:ins w:id="5" w:author="Huawei" w:date="2019-08-29T10:02:00Z">
        <w:r>
          <w:rPr>
            <w:rFonts w:eastAsia="等线"/>
          </w:rPr>
          <w:t>sub</w:t>
        </w:r>
        <w:r w:rsidRPr="004B23AA">
          <w:rPr>
            <w:rFonts w:eastAsia="等线"/>
          </w:rPr>
          <w:t>clause</w:t>
        </w:r>
        <w:proofErr w:type="spellEnd"/>
        <w:r w:rsidRPr="004B23AA">
          <w:rPr>
            <w:rFonts w:eastAsia="等线"/>
          </w:rPr>
          <w:t xml:space="preserve"> 5.1.4</w:t>
        </w:r>
        <w:r>
          <w:rPr>
            <w:rFonts w:eastAsia="等线" w:hint="eastAsia"/>
            <w:lang w:eastAsia="zh-CN"/>
          </w:rPr>
          <w:t>.2</w:t>
        </w:r>
        <w:r w:rsidRPr="00FF1EBF">
          <w:rPr>
            <w:rFonts w:eastAsia="等线"/>
          </w:rPr>
          <w:t xml:space="preserve"> </w:t>
        </w:r>
        <w:r w:rsidRPr="004B23AA">
          <w:rPr>
            <w:rFonts w:eastAsia="等线"/>
          </w:rPr>
          <w:t>of [6, TS 38.214]</w:t>
        </w:r>
      </w:ins>
      <w:r w:rsidRPr="00FF1EBF">
        <w:rPr>
          <w:rFonts w:eastAsia="等线"/>
        </w:rPr>
        <w:t xml:space="preserve">. The UE performs the same measurement/reception on channels/signals except PDSCH regardless of whether they collide with ZP CSI-RS or not. </w:t>
      </w:r>
    </w:p>
    <w:p w14:paraId="2DB9D3C9" w14:textId="5F786A65" w:rsidR="00D145F9" w:rsidRPr="00D145F9" w:rsidRDefault="00D145F9" w:rsidP="000D7BAA">
      <w:pPr>
        <w:jc w:val="center"/>
        <w:rPr>
          <w:b/>
          <w:iCs/>
          <w:color w:val="FF0000"/>
          <w:sz w:val="28"/>
        </w:rPr>
      </w:pPr>
      <w:r w:rsidRPr="000D7BAA">
        <w:rPr>
          <w:b/>
          <w:iCs/>
          <w:color w:val="FF0000"/>
          <w:sz w:val="28"/>
        </w:rPr>
        <w:t>&lt;Unchanged parts are omitted&gt;</w:t>
      </w:r>
    </w:p>
    <w:sectPr w:rsidR="00D145F9" w:rsidRPr="00D145F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6093CA" w14:textId="77777777" w:rsidR="002B1E61" w:rsidRDefault="002B1E61">
      <w:r>
        <w:separator/>
      </w:r>
    </w:p>
  </w:endnote>
  <w:endnote w:type="continuationSeparator" w:id="0">
    <w:p w14:paraId="17E49150" w14:textId="77777777" w:rsidR="002B1E61" w:rsidRDefault="002B1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Gothic"/>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AF6AA" w14:textId="77777777" w:rsidR="002B1E61" w:rsidRDefault="002B1E61">
      <w:r>
        <w:separator/>
      </w:r>
    </w:p>
  </w:footnote>
  <w:footnote w:type="continuationSeparator" w:id="0">
    <w:p w14:paraId="146E6441" w14:textId="77777777" w:rsidR="002B1E61" w:rsidRDefault="002B1E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22A6B" w14:textId="77777777" w:rsidR="00911802" w:rsidRDefault="00911802">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C16A3A"/>
    <w:multiLevelType w:val="hybridMultilevel"/>
    <w:tmpl w:val="E2E293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763D86"/>
    <w:multiLevelType w:val="hybridMultilevel"/>
    <w:tmpl w:val="F766AE98"/>
    <w:lvl w:ilvl="0" w:tplc="E0E8B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6B78C2"/>
    <w:multiLevelType w:val="hybridMultilevel"/>
    <w:tmpl w:val="674AEC6C"/>
    <w:lvl w:ilvl="0" w:tplc="04C2BE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070902"/>
    <w:multiLevelType w:val="hybridMultilevel"/>
    <w:tmpl w:val="D09EFC62"/>
    <w:lvl w:ilvl="0" w:tplc="1EDA10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11"/>
  </w:num>
  <w:num w:numId="4">
    <w:abstractNumId w:val="30"/>
  </w:num>
  <w:num w:numId="5">
    <w:abstractNumId w:val="35"/>
  </w:num>
  <w:num w:numId="6">
    <w:abstractNumId w:val="15"/>
  </w:num>
  <w:num w:numId="7">
    <w:abstractNumId w:val="28"/>
  </w:num>
  <w:num w:numId="8">
    <w:abstractNumId w:val="1"/>
  </w:num>
  <w:num w:numId="9">
    <w:abstractNumId w:val="3"/>
  </w:num>
  <w:num w:numId="10">
    <w:abstractNumId w:val="34"/>
  </w:num>
  <w:num w:numId="11">
    <w:abstractNumId w:val="9"/>
  </w:num>
  <w:num w:numId="12">
    <w:abstractNumId w:val="27"/>
  </w:num>
  <w:num w:numId="13">
    <w:abstractNumId w:val="0"/>
  </w:num>
  <w:num w:numId="14">
    <w:abstractNumId w:val="22"/>
  </w:num>
  <w:num w:numId="15">
    <w:abstractNumId w:val="24"/>
  </w:num>
  <w:num w:numId="16">
    <w:abstractNumId w:val="26"/>
  </w:num>
  <w:num w:numId="17">
    <w:abstractNumId w:val="38"/>
  </w:num>
  <w:num w:numId="18">
    <w:abstractNumId w:val="12"/>
  </w:num>
  <w:num w:numId="19">
    <w:abstractNumId w:val="18"/>
  </w:num>
  <w:num w:numId="20">
    <w:abstractNumId w:val="16"/>
  </w:num>
  <w:num w:numId="21">
    <w:abstractNumId w:val="20"/>
  </w:num>
  <w:num w:numId="22">
    <w:abstractNumId w:val="40"/>
  </w:num>
  <w:num w:numId="23">
    <w:abstractNumId w:val="21"/>
  </w:num>
  <w:num w:numId="24">
    <w:abstractNumId w:val="19"/>
  </w:num>
  <w:num w:numId="25">
    <w:abstractNumId w:val="36"/>
  </w:num>
  <w:num w:numId="26">
    <w:abstractNumId w:val="17"/>
  </w:num>
  <w:num w:numId="27">
    <w:abstractNumId w:val="14"/>
  </w:num>
  <w:num w:numId="28">
    <w:abstractNumId w:val="8"/>
  </w:num>
  <w:num w:numId="29">
    <w:abstractNumId w:val="31"/>
  </w:num>
  <w:num w:numId="30">
    <w:abstractNumId w:val="37"/>
  </w:num>
  <w:num w:numId="31">
    <w:abstractNumId w:val="7"/>
  </w:num>
  <w:num w:numId="32">
    <w:abstractNumId w:val="13"/>
  </w:num>
  <w:num w:numId="33">
    <w:abstractNumId w:val="2"/>
  </w:num>
  <w:num w:numId="34">
    <w:abstractNumId w:val="23"/>
  </w:num>
  <w:num w:numId="35">
    <w:abstractNumId w:val="39"/>
  </w:num>
  <w:num w:numId="36">
    <w:abstractNumId w:val="32"/>
  </w:num>
  <w:num w:numId="37">
    <w:abstractNumId w:val="5"/>
  </w:num>
  <w:num w:numId="38">
    <w:abstractNumId w:val="41"/>
  </w:num>
  <w:num w:numId="39">
    <w:abstractNumId w:val="10"/>
  </w:num>
  <w:num w:numId="40">
    <w:abstractNumId w:val="33"/>
  </w:num>
  <w:num w:numId="41">
    <w:abstractNumId w:val="6"/>
  </w:num>
  <w:num w:numId="42">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3D"/>
    <w:rsid w:val="00022E4A"/>
    <w:rsid w:val="000315DF"/>
    <w:rsid w:val="00033E20"/>
    <w:rsid w:val="00052B53"/>
    <w:rsid w:val="00060572"/>
    <w:rsid w:val="00062110"/>
    <w:rsid w:val="00094882"/>
    <w:rsid w:val="0009522B"/>
    <w:rsid w:val="000A37DA"/>
    <w:rsid w:val="000A6394"/>
    <w:rsid w:val="000B5931"/>
    <w:rsid w:val="000B7FED"/>
    <w:rsid w:val="000C038A"/>
    <w:rsid w:val="000C6598"/>
    <w:rsid w:val="000D7BAA"/>
    <w:rsid w:val="000D7FCA"/>
    <w:rsid w:val="000F51F3"/>
    <w:rsid w:val="00111004"/>
    <w:rsid w:val="00122BC2"/>
    <w:rsid w:val="0012561D"/>
    <w:rsid w:val="00145D43"/>
    <w:rsid w:val="00150C5E"/>
    <w:rsid w:val="001526BD"/>
    <w:rsid w:val="00165F27"/>
    <w:rsid w:val="001856FA"/>
    <w:rsid w:val="0019284A"/>
    <w:rsid w:val="00192C46"/>
    <w:rsid w:val="001A08B3"/>
    <w:rsid w:val="001A7B60"/>
    <w:rsid w:val="001B52F0"/>
    <w:rsid w:val="001B7A65"/>
    <w:rsid w:val="001C5DCE"/>
    <w:rsid w:val="001D24FD"/>
    <w:rsid w:val="001D6334"/>
    <w:rsid w:val="001E41F3"/>
    <w:rsid w:val="001F66A1"/>
    <w:rsid w:val="002329F8"/>
    <w:rsid w:val="00252301"/>
    <w:rsid w:val="00253AEE"/>
    <w:rsid w:val="00253B67"/>
    <w:rsid w:val="0026004D"/>
    <w:rsid w:val="002640DD"/>
    <w:rsid w:val="00270F90"/>
    <w:rsid w:val="00275C05"/>
    <w:rsid w:val="00275D12"/>
    <w:rsid w:val="00284FEB"/>
    <w:rsid w:val="002860C4"/>
    <w:rsid w:val="00287790"/>
    <w:rsid w:val="0029763D"/>
    <w:rsid w:val="002B1E61"/>
    <w:rsid w:val="002B5741"/>
    <w:rsid w:val="002D18B8"/>
    <w:rsid w:val="002D3E21"/>
    <w:rsid w:val="002F3722"/>
    <w:rsid w:val="00301C3D"/>
    <w:rsid w:val="00305409"/>
    <w:rsid w:val="00312B69"/>
    <w:rsid w:val="00324E74"/>
    <w:rsid w:val="003609EF"/>
    <w:rsid w:val="0036231A"/>
    <w:rsid w:val="00374432"/>
    <w:rsid w:val="00374DD4"/>
    <w:rsid w:val="003812C3"/>
    <w:rsid w:val="00394E9B"/>
    <w:rsid w:val="003A2E7D"/>
    <w:rsid w:val="003D1441"/>
    <w:rsid w:val="003D4743"/>
    <w:rsid w:val="003E1A36"/>
    <w:rsid w:val="003E668D"/>
    <w:rsid w:val="00410371"/>
    <w:rsid w:val="00410D5C"/>
    <w:rsid w:val="00422F0E"/>
    <w:rsid w:val="004242F1"/>
    <w:rsid w:val="004368B3"/>
    <w:rsid w:val="00444E55"/>
    <w:rsid w:val="00475C3C"/>
    <w:rsid w:val="00497769"/>
    <w:rsid w:val="004B23AA"/>
    <w:rsid w:val="004B3E91"/>
    <w:rsid w:val="004B5A3F"/>
    <w:rsid w:val="004B75B7"/>
    <w:rsid w:val="004D74B9"/>
    <w:rsid w:val="004F02D5"/>
    <w:rsid w:val="004F78CC"/>
    <w:rsid w:val="00500012"/>
    <w:rsid w:val="00500291"/>
    <w:rsid w:val="0050789B"/>
    <w:rsid w:val="00510B9E"/>
    <w:rsid w:val="0051580D"/>
    <w:rsid w:val="005228B5"/>
    <w:rsid w:val="00547111"/>
    <w:rsid w:val="00583517"/>
    <w:rsid w:val="00592D74"/>
    <w:rsid w:val="005C7B1B"/>
    <w:rsid w:val="005D3D26"/>
    <w:rsid w:val="005D6F3B"/>
    <w:rsid w:val="005E2C44"/>
    <w:rsid w:val="005E2CBB"/>
    <w:rsid w:val="0060096C"/>
    <w:rsid w:val="00600CF5"/>
    <w:rsid w:val="00621188"/>
    <w:rsid w:val="006257ED"/>
    <w:rsid w:val="006566B7"/>
    <w:rsid w:val="006762AF"/>
    <w:rsid w:val="0068100E"/>
    <w:rsid w:val="00681937"/>
    <w:rsid w:val="00687C12"/>
    <w:rsid w:val="00695808"/>
    <w:rsid w:val="006A2BCF"/>
    <w:rsid w:val="006B143A"/>
    <w:rsid w:val="006B2ABB"/>
    <w:rsid w:val="006B46FB"/>
    <w:rsid w:val="006D7338"/>
    <w:rsid w:val="006E21FB"/>
    <w:rsid w:val="006F6A3C"/>
    <w:rsid w:val="00717521"/>
    <w:rsid w:val="00731AA2"/>
    <w:rsid w:val="00760E82"/>
    <w:rsid w:val="0077049B"/>
    <w:rsid w:val="007717E7"/>
    <w:rsid w:val="00772A92"/>
    <w:rsid w:val="00792342"/>
    <w:rsid w:val="007977A8"/>
    <w:rsid w:val="007A04F9"/>
    <w:rsid w:val="007B512A"/>
    <w:rsid w:val="007B6B11"/>
    <w:rsid w:val="007C2097"/>
    <w:rsid w:val="007C3988"/>
    <w:rsid w:val="007D1F47"/>
    <w:rsid w:val="007D6A07"/>
    <w:rsid w:val="007D7ED1"/>
    <w:rsid w:val="007F7259"/>
    <w:rsid w:val="008040A8"/>
    <w:rsid w:val="00806B41"/>
    <w:rsid w:val="00814E05"/>
    <w:rsid w:val="008244E1"/>
    <w:rsid w:val="008279FA"/>
    <w:rsid w:val="00850EDD"/>
    <w:rsid w:val="008626E7"/>
    <w:rsid w:val="008638D6"/>
    <w:rsid w:val="0086793B"/>
    <w:rsid w:val="00870EE7"/>
    <w:rsid w:val="00870F06"/>
    <w:rsid w:val="00880353"/>
    <w:rsid w:val="008863B9"/>
    <w:rsid w:val="00890ED1"/>
    <w:rsid w:val="00891232"/>
    <w:rsid w:val="00891451"/>
    <w:rsid w:val="008A45A6"/>
    <w:rsid w:val="008D1624"/>
    <w:rsid w:val="008F4EC5"/>
    <w:rsid w:val="008F65F1"/>
    <w:rsid w:val="008F686C"/>
    <w:rsid w:val="00905EBE"/>
    <w:rsid w:val="00911802"/>
    <w:rsid w:val="009135F7"/>
    <w:rsid w:val="009148DE"/>
    <w:rsid w:val="00922622"/>
    <w:rsid w:val="00941E30"/>
    <w:rsid w:val="009717AA"/>
    <w:rsid w:val="009777D9"/>
    <w:rsid w:val="00991B88"/>
    <w:rsid w:val="009A5753"/>
    <w:rsid w:val="009A579D"/>
    <w:rsid w:val="009C1D66"/>
    <w:rsid w:val="009C28AF"/>
    <w:rsid w:val="009E3297"/>
    <w:rsid w:val="009F734F"/>
    <w:rsid w:val="00A024F4"/>
    <w:rsid w:val="00A246B6"/>
    <w:rsid w:val="00A47175"/>
    <w:rsid w:val="00A47E70"/>
    <w:rsid w:val="00A50CF0"/>
    <w:rsid w:val="00A5172F"/>
    <w:rsid w:val="00A561B1"/>
    <w:rsid w:val="00A75C1E"/>
    <w:rsid w:val="00A7671C"/>
    <w:rsid w:val="00AA0B34"/>
    <w:rsid w:val="00AA2CBC"/>
    <w:rsid w:val="00AA41D3"/>
    <w:rsid w:val="00AC5820"/>
    <w:rsid w:val="00AC62E0"/>
    <w:rsid w:val="00AD1CD8"/>
    <w:rsid w:val="00AE5F8B"/>
    <w:rsid w:val="00AE6414"/>
    <w:rsid w:val="00AF3EB6"/>
    <w:rsid w:val="00B206CF"/>
    <w:rsid w:val="00B20B82"/>
    <w:rsid w:val="00B24B03"/>
    <w:rsid w:val="00B258BB"/>
    <w:rsid w:val="00B31B2A"/>
    <w:rsid w:val="00B34D89"/>
    <w:rsid w:val="00B4698C"/>
    <w:rsid w:val="00B52B6F"/>
    <w:rsid w:val="00B52C88"/>
    <w:rsid w:val="00B67866"/>
    <w:rsid w:val="00B67B97"/>
    <w:rsid w:val="00B77814"/>
    <w:rsid w:val="00B9365A"/>
    <w:rsid w:val="00B968C8"/>
    <w:rsid w:val="00B96B50"/>
    <w:rsid w:val="00BA3EC5"/>
    <w:rsid w:val="00BA4B70"/>
    <w:rsid w:val="00BA51D9"/>
    <w:rsid w:val="00BB5DFC"/>
    <w:rsid w:val="00BC2FA5"/>
    <w:rsid w:val="00BC6C85"/>
    <w:rsid w:val="00BD279D"/>
    <w:rsid w:val="00BD2D47"/>
    <w:rsid w:val="00BD6428"/>
    <w:rsid w:val="00BD6BB8"/>
    <w:rsid w:val="00BF5C88"/>
    <w:rsid w:val="00C02651"/>
    <w:rsid w:val="00C10DDF"/>
    <w:rsid w:val="00C14E78"/>
    <w:rsid w:val="00C14F74"/>
    <w:rsid w:val="00C15A55"/>
    <w:rsid w:val="00C22598"/>
    <w:rsid w:val="00C30506"/>
    <w:rsid w:val="00C6488C"/>
    <w:rsid w:val="00C66BA2"/>
    <w:rsid w:val="00C67507"/>
    <w:rsid w:val="00C67BB3"/>
    <w:rsid w:val="00C8275E"/>
    <w:rsid w:val="00C90F57"/>
    <w:rsid w:val="00C915EE"/>
    <w:rsid w:val="00C94C31"/>
    <w:rsid w:val="00C95985"/>
    <w:rsid w:val="00CA6BC7"/>
    <w:rsid w:val="00CB7B37"/>
    <w:rsid w:val="00CC5026"/>
    <w:rsid w:val="00CC68D0"/>
    <w:rsid w:val="00CE0992"/>
    <w:rsid w:val="00CE52EC"/>
    <w:rsid w:val="00CF1F55"/>
    <w:rsid w:val="00CF324D"/>
    <w:rsid w:val="00D00020"/>
    <w:rsid w:val="00D03F9A"/>
    <w:rsid w:val="00D06D51"/>
    <w:rsid w:val="00D12D0F"/>
    <w:rsid w:val="00D145F9"/>
    <w:rsid w:val="00D14C72"/>
    <w:rsid w:val="00D16C62"/>
    <w:rsid w:val="00D24991"/>
    <w:rsid w:val="00D42B7C"/>
    <w:rsid w:val="00D446AD"/>
    <w:rsid w:val="00D455F7"/>
    <w:rsid w:val="00D50255"/>
    <w:rsid w:val="00D57155"/>
    <w:rsid w:val="00D639DC"/>
    <w:rsid w:val="00D66520"/>
    <w:rsid w:val="00D82C78"/>
    <w:rsid w:val="00D912CF"/>
    <w:rsid w:val="00D91B21"/>
    <w:rsid w:val="00D92063"/>
    <w:rsid w:val="00DC663B"/>
    <w:rsid w:val="00DE01CB"/>
    <w:rsid w:val="00DE05BE"/>
    <w:rsid w:val="00DE34CF"/>
    <w:rsid w:val="00E13F3D"/>
    <w:rsid w:val="00E140F4"/>
    <w:rsid w:val="00E24D82"/>
    <w:rsid w:val="00E34898"/>
    <w:rsid w:val="00E850E4"/>
    <w:rsid w:val="00E86055"/>
    <w:rsid w:val="00EB09B7"/>
    <w:rsid w:val="00EC151F"/>
    <w:rsid w:val="00ED6332"/>
    <w:rsid w:val="00EE7D7C"/>
    <w:rsid w:val="00EF1616"/>
    <w:rsid w:val="00EF40F1"/>
    <w:rsid w:val="00F03F48"/>
    <w:rsid w:val="00F15D43"/>
    <w:rsid w:val="00F25D98"/>
    <w:rsid w:val="00F300FB"/>
    <w:rsid w:val="00F3243A"/>
    <w:rsid w:val="00F709DF"/>
    <w:rsid w:val="00F81752"/>
    <w:rsid w:val="00F84539"/>
    <w:rsid w:val="00F852EB"/>
    <w:rsid w:val="00F85370"/>
    <w:rsid w:val="00F908F4"/>
    <w:rsid w:val="00FA2900"/>
    <w:rsid w:val="00FB2FF0"/>
    <w:rsid w:val="00FB6386"/>
    <w:rsid w:val="00FB7797"/>
    <w:rsid w:val="00FD0CF4"/>
    <w:rsid w:val="00FD65AB"/>
    <w:rsid w:val="00FE3B81"/>
    <w:rsid w:val="00FF1E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A47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uiPriority w:val="9"/>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uiPriority w:val="99"/>
    <w:qFormat/>
    <w:rsid w:val="000B7FED"/>
  </w:style>
  <w:style w:type="paragraph" w:customStyle="1" w:styleId="B2">
    <w:name w:val="B2"/>
    <w:basedOn w:val="24"/>
    <w:link w:val="B2Char"/>
    <w:uiPriority w:val="99"/>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uiPriority w:val="99"/>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731AA2"/>
    <w:rPr>
      <w:rFonts w:ascii="Arial" w:hAnsi="Arial"/>
      <w:sz w:val="28"/>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F709DF"/>
    <w:rPr>
      <w:rFonts w:ascii="Arial" w:hAnsi="Arial"/>
      <w:sz w:val="32"/>
      <w:lang w:val="en-GB" w:eastAsia="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uiPriority w:val="99"/>
    <w:rsid w:val="00F709DF"/>
    <w:rPr>
      <w:rFonts w:ascii="Arial" w:hAnsi="Arial"/>
      <w:sz w:val="36"/>
      <w:lang w:val="en-GB" w:eastAsia="en-US"/>
    </w:rPr>
  </w:style>
  <w:style w:type="character" w:customStyle="1" w:styleId="B1Char1">
    <w:name w:val="B1 Char1"/>
    <w:link w:val="B1"/>
    <w:qFormat/>
    <w:rsid w:val="00C14E78"/>
    <w:rPr>
      <w:rFonts w:ascii="Times New Roman" w:hAnsi="Times New Roman"/>
      <w:lang w:val="en-GB" w:eastAsia="en-US"/>
    </w:rPr>
  </w:style>
  <w:style w:type="character" w:customStyle="1" w:styleId="THChar">
    <w:name w:val="TH Char"/>
    <w:link w:val="TH"/>
    <w:qFormat/>
    <w:rsid w:val="00C14E78"/>
    <w:rPr>
      <w:rFonts w:ascii="Arial" w:hAnsi="Arial"/>
      <w:b/>
      <w:lang w:val="en-GB" w:eastAsia="en-US"/>
    </w:rPr>
  </w:style>
  <w:style w:type="character" w:customStyle="1" w:styleId="TACChar">
    <w:name w:val="TAC Char"/>
    <w:link w:val="TAC"/>
    <w:qFormat/>
    <w:locked/>
    <w:rsid w:val="00C14E78"/>
    <w:rPr>
      <w:rFonts w:ascii="Arial" w:hAnsi="Arial"/>
      <w:sz w:val="18"/>
      <w:lang w:val="en-GB" w:eastAsia="en-US"/>
    </w:rPr>
  </w:style>
  <w:style w:type="character" w:customStyle="1" w:styleId="TAHCar">
    <w:name w:val="TAH Car"/>
    <w:link w:val="TAH"/>
    <w:qFormat/>
    <w:rsid w:val="00C14E78"/>
    <w:rPr>
      <w:rFonts w:ascii="Arial" w:hAnsi="Arial"/>
      <w:b/>
      <w:sz w:val="18"/>
      <w:lang w:val="en-GB" w:eastAsia="en-US"/>
    </w:rPr>
  </w:style>
  <w:style w:type="character" w:customStyle="1" w:styleId="Char3">
    <w:name w:val="批注文字 Char"/>
    <w:link w:val="ad"/>
    <w:uiPriority w:val="99"/>
    <w:qFormat/>
    <w:rsid w:val="006B143A"/>
    <w:rPr>
      <w:rFonts w:ascii="Times New Roman" w:hAnsi="Times New Roman"/>
      <w:lang w:val="en-GB" w:eastAsia="en-US"/>
    </w:rPr>
  </w:style>
  <w:style w:type="character" w:customStyle="1" w:styleId="CRCoverPageZchn">
    <w:name w:val="CR Cover Page Zchn"/>
    <w:rsid w:val="006B143A"/>
    <w:rPr>
      <w:rFonts w:ascii="Arial" w:eastAsia="Times New Roman" w:hAnsi="Arial"/>
      <w:lang w:eastAsia="ko-KR" w:bidi="ar-SA"/>
    </w:rPr>
  </w:style>
  <w:style w:type="character" w:customStyle="1" w:styleId="B2Char">
    <w:name w:val="B2 Char"/>
    <w:link w:val="B2"/>
    <w:uiPriority w:val="99"/>
    <w:qFormat/>
    <w:rsid w:val="00D91B21"/>
    <w:rPr>
      <w:rFonts w:ascii="Times New Roman" w:hAnsi="Times New Roman"/>
      <w:lang w:val="en-GB" w:eastAsia="en-US"/>
    </w:rPr>
  </w:style>
  <w:style w:type="character" w:customStyle="1" w:styleId="B10">
    <w:name w:val="B1 (文字)"/>
    <w:qFormat/>
    <w:locked/>
    <w:rsid w:val="00681937"/>
    <w:rPr>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B23AA"/>
    <w:rPr>
      <w:rFonts w:ascii="Arial" w:hAnsi="Arial"/>
      <w:sz w:val="24"/>
      <w:lang w:val="en-GB" w:eastAsia="en-US"/>
    </w:rPr>
  </w:style>
  <w:style w:type="character" w:customStyle="1" w:styleId="6Char">
    <w:name w:val="标题 6 Char"/>
    <w:link w:val="6"/>
    <w:uiPriority w:val="9"/>
    <w:rsid w:val="004B23AA"/>
    <w:rPr>
      <w:rFonts w:ascii="Arial" w:hAnsi="Arial"/>
      <w:lang w:val="en-GB" w:eastAsia="en-US"/>
    </w:rPr>
  </w:style>
  <w:style w:type="character" w:customStyle="1" w:styleId="TALChar">
    <w:name w:val="TAL Char"/>
    <w:link w:val="TAL"/>
    <w:qFormat/>
    <w:rsid w:val="004B23AA"/>
    <w:rPr>
      <w:rFonts w:ascii="Arial" w:hAnsi="Arial"/>
      <w:sz w:val="18"/>
      <w:lang w:val="en-GB" w:eastAsia="en-US"/>
    </w:rPr>
  </w:style>
  <w:style w:type="character" w:customStyle="1" w:styleId="TFZchn">
    <w:name w:val="TF Zchn"/>
    <w:link w:val="TF"/>
    <w:locked/>
    <w:rsid w:val="004B23AA"/>
    <w:rPr>
      <w:rFonts w:ascii="Arial" w:hAnsi="Arial"/>
      <w:b/>
      <w:lang w:val="en-GB" w:eastAsia="en-US"/>
    </w:rPr>
  </w:style>
  <w:style w:type="paragraph" w:customStyle="1" w:styleId="TAJ">
    <w:name w:val="TAJ"/>
    <w:basedOn w:val="TH"/>
    <w:rsid w:val="004B23AA"/>
  </w:style>
  <w:style w:type="paragraph" w:customStyle="1" w:styleId="Guidance">
    <w:name w:val="Guidance"/>
    <w:basedOn w:val="a0"/>
    <w:rsid w:val="004B23AA"/>
    <w:rPr>
      <w:i/>
      <w:color w:val="0000FF"/>
    </w:rPr>
  </w:style>
  <w:style w:type="character" w:customStyle="1" w:styleId="Char4">
    <w:name w:val="批注框文本 Char"/>
    <w:link w:val="af"/>
    <w:uiPriority w:val="99"/>
    <w:rsid w:val="004B23AA"/>
    <w:rPr>
      <w:rFonts w:ascii="Tahoma" w:hAnsi="Tahoma" w:cs="Tahoma"/>
      <w:sz w:val="16"/>
      <w:szCs w:val="16"/>
      <w:lang w:val="en-GB" w:eastAsia="en-US"/>
    </w:rPr>
  </w:style>
  <w:style w:type="character" w:customStyle="1" w:styleId="Char5">
    <w:name w:val="批注主题 Char"/>
    <w:link w:val="af0"/>
    <w:uiPriority w:val="99"/>
    <w:rsid w:val="004B23AA"/>
    <w:rPr>
      <w:rFonts w:ascii="Times New Roman" w:hAnsi="Times New Roman"/>
      <w:b/>
      <w:bCs/>
      <w:lang w:val="en-GB" w:eastAsia="en-US"/>
    </w:rPr>
  </w:style>
  <w:style w:type="table" w:styleId="af2">
    <w:name w:val="Table Grid"/>
    <w:basedOn w:val="a2"/>
    <w:uiPriority w:val="39"/>
    <w:qFormat/>
    <w:rsid w:val="004B23A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4B23AA"/>
    <w:rPr>
      <w:rFonts w:ascii="Arial" w:hAnsi="Arial"/>
      <w:sz w:val="18"/>
      <w:lang w:eastAsia="en-US"/>
    </w:rPr>
  </w:style>
  <w:style w:type="paragraph" w:styleId="af3">
    <w:name w:val="Normal (Web)"/>
    <w:basedOn w:val="a0"/>
    <w:uiPriority w:val="99"/>
    <w:unhideWhenUsed/>
    <w:qFormat/>
    <w:rsid w:val="004B23AA"/>
    <w:pPr>
      <w:spacing w:before="100" w:beforeAutospacing="1" w:after="100" w:afterAutospacing="1"/>
    </w:pPr>
    <w:rPr>
      <w:sz w:val="24"/>
      <w:szCs w:val="24"/>
      <w:lang w:val="en-US"/>
    </w:rPr>
  </w:style>
  <w:style w:type="paragraph" w:styleId="af4">
    <w:name w:val="List Paragraph"/>
    <w:aliases w:val="- Bullets,목록 단락,リスト段落,?? ??,?????,????,Lista1"/>
    <w:basedOn w:val="a0"/>
    <w:link w:val="Char7"/>
    <w:uiPriority w:val="34"/>
    <w:qFormat/>
    <w:rsid w:val="004B23AA"/>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
    <w:link w:val="af4"/>
    <w:uiPriority w:val="34"/>
    <w:qFormat/>
    <w:rsid w:val="004B23AA"/>
    <w:rPr>
      <w:rFonts w:ascii="Calibri" w:hAnsi="Calibri"/>
      <w:sz w:val="22"/>
      <w:szCs w:val="22"/>
      <w:lang w:val="en-US" w:eastAsia="en-US"/>
    </w:rPr>
  </w:style>
  <w:style w:type="paragraph" w:styleId="af5">
    <w:name w:val="Revision"/>
    <w:hidden/>
    <w:uiPriority w:val="99"/>
    <w:semiHidden/>
    <w:rsid w:val="004B23AA"/>
    <w:rPr>
      <w:rFonts w:ascii="Times New Roman" w:hAnsi="Times New Roman"/>
      <w:lang w:val="en-GB" w:eastAsia="en-US"/>
    </w:rPr>
  </w:style>
  <w:style w:type="paragraph" w:customStyle="1" w:styleId="RAN1bullet2">
    <w:name w:val="RAN1 bullet2"/>
    <w:basedOn w:val="a0"/>
    <w:link w:val="RAN1bullet2Char"/>
    <w:qFormat/>
    <w:rsid w:val="004B23AA"/>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4B23AA"/>
    <w:rPr>
      <w:rFonts w:ascii="Times" w:eastAsia="Batang" w:hAnsi="Times"/>
      <w:lang w:val="en-US" w:eastAsia="en-US"/>
    </w:rPr>
  </w:style>
  <w:style w:type="paragraph" w:customStyle="1" w:styleId="RAN1bullet1">
    <w:name w:val="RAN1 bullet1"/>
    <w:basedOn w:val="a0"/>
    <w:link w:val="RAN1bullet1Char"/>
    <w:qFormat/>
    <w:rsid w:val="004B23AA"/>
    <w:pPr>
      <w:numPr>
        <w:numId w:val="9"/>
      </w:numPr>
      <w:spacing w:after="0"/>
    </w:pPr>
    <w:rPr>
      <w:rFonts w:ascii="Times" w:eastAsia="Batang" w:hAnsi="Times"/>
      <w:szCs w:val="24"/>
      <w:lang w:eastAsia="x-none"/>
    </w:rPr>
  </w:style>
  <w:style w:type="character" w:customStyle="1" w:styleId="RAN1bullet1Char">
    <w:name w:val="RAN1 bullet1 Char"/>
    <w:link w:val="RAN1bullet1"/>
    <w:rsid w:val="004B23AA"/>
    <w:rPr>
      <w:rFonts w:ascii="Times" w:eastAsia="Batang" w:hAnsi="Times"/>
      <w:szCs w:val="24"/>
      <w:lang w:val="en-GB" w:eastAsia="x-none"/>
    </w:rPr>
  </w:style>
  <w:style w:type="paragraph" w:customStyle="1" w:styleId="RAN1tdoc">
    <w:name w:val="RAN1 tdoc"/>
    <w:basedOn w:val="a0"/>
    <w:link w:val="RAN1tdocChar"/>
    <w:qFormat/>
    <w:rsid w:val="004B23A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B23A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B23AA"/>
    <w:pPr>
      <w:numPr>
        <w:ilvl w:val="2"/>
        <w:numId w:val="10"/>
      </w:numPr>
      <w:ind w:left="1440"/>
    </w:pPr>
  </w:style>
  <w:style w:type="character" w:customStyle="1" w:styleId="RAN1bullet3Char">
    <w:name w:val="RAN1 bullet3 Char"/>
    <w:link w:val="RAN1bullet3"/>
    <w:qFormat/>
    <w:rsid w:val="004B23AA"/>
    <w:rPr>
      <w:rFonts w:ascii="Times" w:eastAsia="Batang" w:hAnsi="Times"/>
      <w:lang w:val="en-US" w:eastAsia="en-US"/>
    </w:rPr>
  </w:style>
  <w:style w:type="paragraph" w:customStyle="1" w:styleId="Proposal">
    <w:name w:val="Proposal"/>
    <w:basedOn w:val="a0"/>
    <w:link w:val="ProposalChar"/>
    <w:qFormat/>
    <w:rsid w:val="004B23A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4B23AA"/>
    <w:rPr>
      <w:rFonts w:ascii="Times New Roman" w:hAnsi="Times New Roman"/>
      <w:b/>
      <w:bCs/>
      <w:lang w:val="en-GB" w:eastAsia="zh-CN"/>
    </w:rPr>
  </w:style>
  <w:style w:type="paragraph" w:customStyle="1" w:styleId="ZchnZchn">
    <w:name w:val="Zchn Zchn"/>
    <w:rsid w:val="004B23A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4B23AA"/>
    <w:pPr>
      <w:numPr>
        <w:numId w:val="11"/>
      </w:numPr>
      <w:ind w:leftChars="0" w:left="0"/>
      <w:contextualSpacing/>
    </w:pPr>
    <w:rPr>
      <w:rFonts w:ascii="Times New Roman" w:hAnsi="Times New Roman"/>
      <w:sz w:val="20"/>
      <w:szCs w:val="24"/>
    </w:rPr>
  </w:style>
  <w:style w:type="character" w:customStyle="1" w:styleId="bulletChar">
    <w:name w:val="bullet Char"/>
    <w:link w:val="bullet"/>
    <w:rsid w:val="004B23AA"/>
    <w:rPr>
      <w:rFonts w:ascii="Times New Roman" w:hAnsi="Times New Roman"/>
      <w:szCs w:val="24"/>
      <w:lang w:val="en-US" w:eastAsia="en-US"/>
    </w:rPr>
  </w:style>
  <w:style w:type="paragraph" w:styleId="TOC">
    <w:name w:val="TOC Heading"/>
    <w:basedOn w:val="1"/>
    <w:next w:val="a0"/>
    <w:uiPriority w:val="39"/>
    <w:unhideWhenUsed/>
    <w:qFormat/>
    <w:rsid w:val="004B23A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4B23AA"/>
    <w:pPr>
      <w:spacing w:after="120"/>
      <w:ind w:left="720" w:hanging="720"/>
      <w:jc w:val="both"/>
    </w:pPr>
    <w:rPr>
      <w:rFonts w:ascii="Times" w:eastAsia="Batang" w:hAnsi="Times"/>
      <w:szCs w:val="24"/>
      <w:lang w:eastAsia="x-none"/>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4B23AA"/>
    <w:rPr>
      <w:rFonts w:ascii="Times" w:eastAsia="Batang" w:hAnsi="Times"/>
      <w:szCs w:val="24"/>
      <w:lang w:val="en-GB" w:eastAsia="x-none"/>
    </w:rPr>
  </w:style>
  <w:style w:type="paragraph" w:customStyle="1" w:styleId="Comments">
    <w:name w:val="Comments"/>
    <w:basedOn w:val="a0"/>
    <w:link w:val="CommentsChar"/>
    <w:qFormat/>
    <w:rsid w:val="004B23AA"/>
    <w:pPr>
      <w:spacing w:before="40" w:after="0"/>
    </w:pPr>
    <w:rPr>
      <w:rFonts w:ascii="Arial" w:eastAsia="MS Mincho" w:hAnsi="Arial"/>
      <w:i/>
      <w:sz w:val="18"/>
      <w:szCs w:val="24"/>
      <w:lang w:eastAsia="en-GB"/>
    </w:rPr>
  </w:style>
  <w:style w:type="character" w:customStyle="1" w:styleId="CommentsChar">
    <w:name w:val="Comments Char"/>
    <w:link w:val="Comments"/>
    <w:rsid w:val="004B23AA"/>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4B23AA"/>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4B23AA"/>
    <w:rPr>
      <w:rFonts w:ascii="Times New Roman" w:hAnsi="Times New Roman"/>
      <w:b/>
      <w:lang w:val="en-GB" w:eastAsia="ar-SA"/>
    </w:rPr>
  </w:style>
  <w:style w:type="paragraph" w:customStyle="1" w:styleId="onecomwebmail-msonormal">
    <w:name w:val="onecomwebmail-msonormal"/>
    <w:basedOn w:val="a0"/>
    <w:rsid w:val="004B23AA"/>
    <w:pPr>
      <w:spacing w:before="100" w:beforeAutospacing="1" w:after="100" w:afterAutospacing="1"/>
    </w:pPr>
    <w:rPr>
      <w:sz w:val="24"/>
      <w:szCs w:val="24"/>
      <w:lang w:val="en-US"/>
    </w:rPr>
  </w:style>
  <w:style w:type="paragraph" w:customStyle="1" w:styleId="text">
    <w:name w:val="text"/>
    <w:basedOn w:val="a0"/>
    <w:link w:val="textChar"/>
    <w:qFormat/>
    <w:rsid w:val="004B23AA"/>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4B23AA"/>
    <w:rPr>
      <w:rFonts w:ascii="Calibri" w:eastAsia="宋体" w:hAnsi="Calibri"/>
      <w:kern w:val="2"/>
      <w:sz w:val="24"/>
      <w:lang w:val="en-US" w:eastAsia="zh-CN"/>
    </w:rPr>
  </w:style>
  <w:style w:type="paragraph" w:customStyle="1" w:styleId="bullet1">
    <w:name w:val="bullet1"/>
    <w:basedOn w:val="text"/>
    <w:link w:val="bullet1Char"/>
    <w:qFormat/>
    <w:rsid w:val="004B23AA"/>
    <w:pPr>
      <w:widowControl/>
      <w:numPr>
        <w:ilvl w:val="2"/>
        <w:numId w:val="12"/>
      </w:numPr>
      <w:spacing w:after="0"/>
      <w:ind w:left="720"/>
      <w:jc w:val="left"/>
    </w:pPr>
    <w:rPr>
      <w:szCs w:val="24"/>
      <w:lang w:val="en-GB"/>
    </w:rPr>
  </w:style>
  <w:style w:type="character" w:customStyle="1" w:styleId="bullet1Char">
    <w:name w:val="bullet1 Char"/>
    <w:link w:val="bullet1"/>
    <w:rsid w:val="004B23AA"/>
    <w:rPr>
      <w:rFonts w:ascii="Calibri" w:eastAsia="宋体" w:hAnsi="Calibri"/>
      <w:kern w:val="2"/>
      <w:sz w:val="24"/>
      <w:szCs w:val="24"/>
      <w:lang w:val="en-GB" w:eastAsia="zh-CN"/>
    </w:rPr>
  </w:style>
  <w:style w:type="paragraph" w:customStyle="1" w:styleId="bullet2">
    <w:name w:val="bullet2"/>
    <w:basedOn w:val="text"/>
    <w:link w:val="bullet2Char"/>
    <w:qFormat/>
    <w:rsid w:val="004B23A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4B23AA"/>
    <w:rPr>
      <w:rFonts w:ascii="Times" w:eastAsia="宋体" w:hAnsi="Times"/>
      <w:kern w:val="2"/>
      <w:sz w:val="24"/>
      <w:szCs w:val="24"/>
      <w:lang w:val="en-GB" w:eastAsia="zh-CN"/>
    </w:rPr>
  </w:style>
  <w:style w:type="paragraph" w:customStyle="1" w:styleId="bullet3">
    <w:name w:val="bullet3"/>
    <w:basedOn w:val="text"/>
    <w:link w:val="bullet3Char"/>
    <w:qFormat/>
    <w:rsid w:val="004B23A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4B23AA"/>
    <w:rPr>
      <w:rFonts w:ascii="Times" w:eastAsia="Batang" w:hAnsi="Times"/>
      <w:szCs w:val="24"/>
      <w:lang w:val="en-GB" w:eastAsia="en-US"/>
    </w:rPr>
  </w:style>
  <w:style w:type="paragraph" w:customStyle="1" w:styleId="bullet4">
    <w:name w:val="bullet4"/>
    <w:basedOn w:val="text"/>
    <w:qFormat/>
    <w:rsid w:val="004B23A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B23A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B23AA"/>
    <w:rPr>
      <w:rFonts w:ascii="Times New Roman" w:eastAsia="Malgun Gothic" w:hAnsi="Times New Roman" w:cs="Batang"/>
      <w:lang w:val="en-GB" w:eastAsia="en-US"/>
    </w:rPr>
  </w:style>
  <w:style w:type="paragraph" w:customStyle="1" w:styleId="tdoc">
    <w:name w:val="tdoc"/>
    <w:basedOn w:val="a0"/>
    <w:link w:val="tdocChar"/>
    <w:qFormat/>
    <w:rsid w:val="004B23AA"/>
    <w:pPr>
      <w:spacing w:after="0"/>
      <w:ind w:left="1440" w:hanging="1440"/>
    </w:pPr>
    <w:rPr>
      <w:rFonts w:ascii="Times" w:eastAsia="Batang" w:hAnsi="Times"/>
      <w:szCs w:val="24"/>
    </w:rPr>
  </w:style>
  <w:style w:type="character" w:customStyle="1" w:styleId="tdocChar">
    <w:name w:val="tdoc Char"/>
    <w:link w:val="tdoc"/>
    <w:rsid w:val="004B23AA"/>
    <w:rPr>
      <w:rFonts w:ascii="Times" w:eastAsia="Batang" w:hAnsi="Times"/>
      <w:szCs w:val="24"/>
      <w:lang w:val="en-GB" w:eastAsia="en-US"/>
    </w:rPr>
  </w:style>
  <w:style w:type="character" w:styleId="af8">
    <w:name w:val="Strong"/>
    <w:uiPriority w:val="22"/>
    <w:qFormat/>
    <w:rsid w:val="004B23AA"/>
    <w:rPr>
      <w:b/>
      <w:bCs/>
    </w:rPr>
  </w:style>
  <w:style w:type="paragraph" w:customStyle="1" w:styleId="maintext">
    <w:name w:val="main text"/>
    <w:basedOn w:val="a0"/>
    <w:link w:val="maintextChar"/>
    <w:qFormat/>
    <w:rsid w:val="004B23A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B23AA"/>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4B23AA"/>
    <w:rPr>
      <w:rFonts w:ascii="Times New Roman" w:hAnsi="Times New Roman"/>
      <w:sz w:val="16"/>
      <w:lang w:val="en-GB" w:eastAsia="en-US"/>
    </w:rPr>
  </w:style>
  <w:style w:type="character" w:customStyle="1" w:styleId="Char6">
    <w:name w:val="文档结构图 Char"/>
    <w:link w:val="af1"/>
    <w:uiPriority w:val="99"/>
    <w:rsid w:val="004B23AA"/>
    <w:rPr>
      <w:rFonts w:ascii="Tahoma" w:hAnsi="Tahoma" w:cs="Tahoma"/>
      <w:shd w:val="clear" w:color="auto" w:fill="000080"/>
      <w:lang w:val="en-GB" w:eastAsia="en-US"/>
    </w:rPr>
  </w:style>
  <w:style w:type="character" w:customStyle="1" w:styleId="NOChar">
    <w:name w:val="NO Char"/>
    <w:link w:val="NO"/>
    <w:rsid w:val="004B23AA"/>
    <w:rPr>
      <w:rFonts w:ascii="Times New Roman" w:hAnsi="Times New Roman"/>
      <w:lang w:val="en-GB" w:eastAsia="en-US"/>
    </w:rPr>
  </w:style>
  <w:style w:type="table" w:customStyle="1" w:styleId="TableGrid1">
    <w:name w:val="Table Grid1"/>
    <w:basedOn w:val="a2"/>
    <w:next w:val="af2"/>
    <w:uiPriority w:val="39"/>
    <w:qFormat/>
    <w:rsid w:val="004B23A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4B23AA"/>
  </w:style>
  <w:style w:type="character" w:styleId="af9">
    <w:name w:val="Placeholder Text"/>
    <w:basedOn w:val="a1"/>
    <w:uiPriority w:val="99"/>
    <w:rsid w:val="004B23AA"/>
    <w:rPr>
      <w:color w:val="808080"/>
    </w:rPr>
  </w:style>
  <w:style w:type="character" w:customStyle="1" w:styleId="5Char">
    <w:name w:val="标题 5 Char"/>
    <w:aliases w:val="h5 Char,Heading5 Char,H5 Char"/>
    <w:basedOn w:val="a1"/>
    <w:link w:val="5"/>
    <w:rsid w:val="004B23AA"/>
    <w:rPr>
      <w:rFonts w:ascii="Arial" w:hAnsi="Arial"/>
      <w:sz w:val="22"/>
      <w:lang w:val="en-GB" w:eastAsia="en-US"/>
    </w:rPr>
  </w:style>
  <w:style w:type="character" w:customStyle="1" w:styleId="7Char">
    <w:name w:val="标题 7 Char"/>
    <w:basedOn w:val="a1"/>
    <w:link w:val="7"/>
    <w:uiPriority w:val="9"/>
    <w:rsid w:val="004B23AA"/>
    <w:rPr>
      <w:rFonts w:ascii="Arial" w:hAnsi="Arial"/>
      <w:lang w:val="en-GB" w:eastAsia="en-US"/>
    </w:rPr>
  </w:style>
  <w:style w:type="character" w:customStyle="1" w:styleId="8Char">
    <w:name w:val="标题 8 Char"/>
    <w:aliases w:val="Table Heading Char"/>
    <w:basedOn w:val="a1"/>
    <w:link w:val="8"/>
    <w:uiPriority w:val="9"/>
    <w:rsid w:val="004B23AA"/>
    <w:rPr>
      <w:rFonts w:ascii="Arial" w:hAnsi="Arial"/>
      <w:sz w:val="36"/>
      <w:lang w:val="en-GB" w:eastAsia="en-US"/>
    </w:rPr>
  </w:style>
  <w:style w:type="character" w:customStyle="1" w:styleId="9Char">
    <w:name w:val="标题 9 Char"/>
    <w:aliases w:val="Figure Heading Char,FH Char"/>
    <w:basedOn w:val="a1"/>
    <w:link w:val="9"/>
    <w:uiPriority w:val="9"/>
    <w:rsid w:val="004B23AA"/>
    <w:rPr>
      <w:rFonts w:ascii="Arial" w:hAnsi="Arial"/>
      <w:sz w:val="36"/>
      <w:lang w:val="en-GB" w:eastAsia="en-US"/>
    </w:rPr>
  </w:style>
  <w:style w:type="table" w:customStyle="1" w:styleId="TableGrid2">
    <w:name w:val="Table Grid2"/>
    <w:basedOn w:val="a2"/>
    <w:next w:val="af2"/>
    <w:uiPriority w:val="39"/>
    <w:qFormat/>
    <w:rsid w:val="004B23A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4B23AA"/>
    <w:rPr>
      <w:rFonts w:ascii="Arial" w:hAnsi="Arial"/>
      <w:b/>
      <w:noProof/>
      <w:sz w:val="18"/>
      <w:lang w:val="en-GB" w:eastAsia="en-US"/>
    </w:rPr>
  </w:style>
  <w:style w:type="paragraph" w:customStyle="1" w:styleId="CharChar1CharCharCharChar">
    <w:name w:val="Char Char1 Char Char Char Char"/>
    <w:semiHidden/>
    <w:rsid w:val="004B23A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4B23AA"/>
    <w:pPr>
      <w:widowControl w:val="0"/>
      <w:spacing w:after="0"/>
      <w:ind w:firstLine="420"/>
      <w:jc w:val="both"/>
    </w:pPr>
    <w:rPr>
      <w:kern w:val="2"/>
      <w:sz w:val="21"/>
      <w:lang w:val="en-US" w:eastAsia="zh-CN"/>
    </w:rPr>
  </w:style>
  <w:style w:type="paragraph" w:customStyle="1" w:styleId="afb">
    <w:name w:val="表格文字居左"/>
    <w:basedOn w:val="a0"/>
    <w:next w:val="a0"/>
    <w:rsid w:val="004B23AA"/>
    <w:pPr>
      <w:widowControl w:val="0"/>
      <w:spacing w:after="0"/>
      <w:jc w:val="both"/>
    </w:pPr>
    <w:rPr>
      <w:rFonts w:ascii="Arial" w:hAnsi="Arial" w:cs="宋体"/>
      <w:kern w:val="2"/>
      <w:sz w:val="21"/>
      <w:lang w:val="en-US" w:eastAsia="zh-CN"/>
    </w:rPr>
  </w:style>
  <w:style w:type="character" w:customStyle="1" w:styleId="Char2">
    <w:name w:val="页脚 Char"/>
    <w:basedOn w:val="a1"/>
    <w:link w:val="aa"/>
    <w:uiPriority w:val="99"/>
    <w:rsid w:val="004B23AA"/>
    <w:rPr>
      <w:rFonts w:ascii="Arial" w:hAnsi="Arial"/>
      <w:b/>
      <w:i/>
      <w:noProof/>
      <w:sz w:val="18"/>
      <w:lang w:val="en-GB" w:eastAsia="en-US"/>
    </w:rPr>
  </w:style>
  <w:style w:type="paragraph" w:customStyle="1" w:styleId="z-TopofForm1">
    <w:name w:val="z-Top of Form1"/>
    <w:basedOn w:val="a0"/>
    <w:next w:val="a0"/>
    <w:hidden/>
    <w:uiPriority w:val="99"/>
    <w:unhideWhenUsed/>
    <w:rsid w:val="004B23AA"/>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4B23AA"/>
    <w:rPr>
      <w:rFonts w:ascii="Arial" w:eastAsia="Times New Roman" w:hAnsi="Arial"/>
      <w:vanish/>
      <w:sz w:val="16"/>
      <w:szCs w:val="16"/>
      <w:lang w:val="en-US" w:eastAsia="zh-CN"/>
    </w:rPr>
  </w:style>
  <w:style w:type="character" w:customStyle="1" w:styleId="hps">
    <w:name w:val="hps"/>
    <w:basedOn w:val="a1"/>
    <w:rsid w:val="004B23AA"/>
  </w:style>
  <w:style w:type="paragraph" w:customStyle="1" w:styleId="z-BottomofForm1">
    <w:name w:val="z-Bottom of Form1"/>
    <w:basedOn w:val="a0"/>
    <w:next w:val="a0"/>
    <w:hidden/>
    <w:uiPriority w:val="99"/>
    <w:unhideWhenUsed/>
    <w:rsid w:val="004B23AA"/>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4B23AA"/>
    <w:rPr>
      <w:rFonts w:ascii="Arial" w:eastAsia="Times New Roman" w:hAnsi="Arial"/>
      <w:vanish/>
      <w:sz w:val="16"/>
      <w:szCs w:val="16"/>
      <w:lang w:val="en-US" w:eastAsia="zh-CN"/>
    </w:rPr>
  </w:style>
  <w:style w:type="paragraph" w:customStyle="1" w:styleId="Date1">
    <w:name w:val="Date1"/>
    <w:basedOn w:val="a0"/>
    <w:next w:val="a0"/>
    <w:uiPriority w:val="99"/>
    <w:unhideWhenUsed/>
    <w:rsid w:val="004B23AA"/>
    <w:pPr>
      <w:spacing w:after="200" w:line="276" w:lineRule="auto"/>
      <w:ind w:leftChars="2500" w:left="100"/>
    </w:pPr>
    <w:rPr>
      <w:lang w:val="en-US" w:eastAsia="zh-CN"/>
    </w:rPr>
  </w:style>
  <w:style w:type="character" w:customStyle="1" w:styleId="Chara">
    <w:name w:val="日期 Char"/>
    <w:basedOn w:val="a1"/>
    <w:link w:val="afc"/>
    <w:uiPriority w:val="99"/>
    <w:rsid w:val="004B23AA"/>
    <w:rPr>
      <w:rFonts w:ascii="Times New Roman" w:eastAsia="Times New Roman" w:hAnsi="Times New Roman"/>
      <w:lang w:val="en-US" w:eastAsia="zh-CN"/>
    </w:rPr>
  </w:style>
  <w:style w:type="paragraph" w:customStyle="1" w:styleId="tablecell">
    <w:name w:val="tablecell"/>
    <w:basedOn w:val="a0"/>
    <w:qFormat/>
    <w:rsid w:val="004B23AA"/>
    <w:pPr>
      <w:autoSpaceDE w:val="0"/>
      <w:autoSpaceDN w:val="0"/>
      <w:adjustRightInd w:val="0"/>
      <w:snapToGrid w:val="0"/>
      <w:spacing w:before="40" w:after="40"/>
    </w:pPr>
    <w:rPr>
      <w:lang w:val="en-US"/>
    </w:rPr>
  </w:style>
  <w:style w:type="character" w:customStyle="1" w:styleId="shorttext">
    <w:name w:val="short_text"/>
    <w:basedOn w:val="a1"/>
    <w:rsid w:val="004B23AA"/>
  </w:style>
  <w:style w:type="paragraph" w:customStyle="1" w:styleId="tableheader">
    <w:name w:val="tableheader"/>
    <w:basedOn w:val="a0"/>
    <w:qFormat/>
    <w:rsid w:val="004B23AA"/>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4B23AA"/>
    <w:pPr>
      <w:spacing w:after="0"/>
    </w:pPr>
    <w:rPr>
      <w:rFonts w:eastAsia="Calibri"/>
      <w:szCs w:val="21"/>
    </w:rPr>
  </w:style>
  <w:style w:type="character" w:customStyle="1" w:styleId="Charb">
    <w:name w:val="纯文本 Char"/>
    <w:basedOn w:val="a1"/>
    <w:link w:val="afd"/>
    <w:uiPriority w:val="99"/>
    <w:rsid w:val="004B23AA"/>
    <w:rPr>
      <w:rFonts w:ascii="Times New Roman" w:eastAsia="Calibri" w:hAnsi="Times New Roman"/>
      <w:szCs w:val="21"/>
      <w:lang w:val="en-GB" w:eastAsia="en-US"/>
    </w:rPr>
  </w:style>
  <w:style w:type="character" w:customStyle="1" w:styleId="apple-converted-space">
    <w:name w:val="apple-converted-space"/>
    <w:basedOn w:val="a1"/>
    <w:rsid w:val="004B23AA"/>
  </w:style>
  <w:style w:type="character" w:customStyle="1" w:styleId="keyword">
    <w:name w:val="keyword"/>
    <w:basedOn w:val="a1"/>
    <w:rsid w:val="004B23AA"/>
  </w:style>
  <w:style w:type="paragraph" w:customStyle="1" w:styleId="Test">
    <w:name w:val="Test"/>
    <w:basedOn w:val="a0"/>
    <w:rsid w:val="004B23AA"/>
    <w:pPr>
      <w:spacing w:before="60" w:after="60" w:line="280" w:lineRule="atLeast"/>
      <w:ind w:left="2160"/>
      <w:jc w:val="both"/>
    </w:pPr>
    <w:rPr>
      <w:rFonts w:eastAsia="MS Mincho"/>
    </w:rPr>
  </w:style>
  <w:style w:type="paragraph" w:customStyle="1" w:styleId="Doc-text2">
    <w:name w:val="Doc-text2"/>
    <w:basedOn w:val="a0"/>
    <w:link w:val="Doc-text2Char"/>
    <w:qFormat/>
    <w:rsid w:val="004B23AA"/>
    <w:pPr>
      <w:spacing w:after="200" w:line="276" w:lineRule="auto"/>
    </w:pPr>
    <w:rPr>
      <w:lang w:val="en-US" w:eastAsia="zh-CN"/>
    </w:rPr>
  </w:style>
  <w:style w:type="character" w:customStyle="1" w:styleId="Doc-text2Char">
    <w:name w:val="Doc-text2 Char"/>
    <w:link w:val="Doc-text2"/>
    <w:rsid w:val="004B23AA"/>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4B23AA"/>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4B23AA"/>
    <w:rPr>
      <w:rFonts w:ascii="Times New Roman" w:hAnsi="Times New Roman"/>
      <w:lang w:val="en-US" w:eastAsia="zh-CN"/>
    </w:rPr>
  </w:style>
  <w:style w:type="paragraph" w:customStyle="1" w:styleId="ordinary-output">
    <w:name w:val="ordinary-output"/>
    <w:basedOn w:val="a0"/>
    <w:rsid w:val="004B23A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B23AA"/>
  </w:style>
  <w:style w:type="character" w:customStyle="1" w:styleId="PLChar">
    <w:name w:val="PL Char"/>
    <w:link w:val="PL"/>
    <w:qFormat/>
    <w:rsid w:val="004B23AA"/>
    <w:rPr>
      <w:rFonts w:ascii="Courier New" w:hAnsi="Courier New"/>
      <w:noProof/>
      <w:sz w:val="16"/>
      <w:lang w:val="en-GB" w:eastAsia="en-US"/>
    </w:rPr>
  </w:style>
  <w:style w:type="paragraph" w:customStyle="1" w:styleId="3GPPNormalText">
    <w:name w:val="3GPP Normal Text"/>
    <w:basedOn w:val="af6"/>
    <w:link w:val="3GPPNormalTextChar"/>
    <w:qFormat/>
    <w:rsid w:val="004B23AA"/>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4B23AA"/>
    <w:rPr>
      <w:rFonts w:ascii="Times New Roman" w:eastAsia="MS Mincho" w:hAnsi="Times New Roman"/>
      <w:sz w:val="22"/>
      <w:szCs w:val="24"/>
      <w:lang w:val="en-US" w:eastAsia="zh-CN"/>
    </w:rPr>
  </w:style>
  <w:style w:type="paragraph" w:styleId="3">
    <w:name w:val="List Number 3"/>
    <w:basedOn w:val="a0"/>
    <w:rsid w:val="004B23AA"/>
    <w:pPr>
      <w:numPr>
        <w:numId w:val="13"/>
      </w:numPr>
      <w:tabs>
        <w:tab w:val="clear" w:pos="926"/>
      </w:tabs>
      <w:overflowPunct w:val="0"/>
      <w:autoSpaceDE w:val="0"/>
      <w:autoSpaceDN w:val="0"/>
      <w:adjustRightInd w:val="0"/>
      <w:ind w:left="360"/>
      <w:textAlignment w:val="baseline"/>
    </w:pPr>
  </w:style>
  <w:style w:type="table" w:customStyle="1" w:styleId="12">
    <w:name w:val="网格型1"/>
    <w:basedOn w:val="a2"/>
    <w:next w:val="af2"/>
    <w:rsid w:val="004B23A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4B23AA"/>
    <w:pPr>
      <w:widowControl w:val="0"/>
      <w:numPr>
        <w:numId w:val="14"/>
      </w:numPr>
      <w:spacing w:after="0"/>
      <w:jc w:val="both"/>
    </w:pPr>
    <w:rPr>
      <w:rFonts w:eastAsia="Calibri"/>
      <w:kern w:val="2"/>
      <w:sz w:val="21"/>
      <w:szCs w:val="24"/>
      <w:lang w:val="en-US"/>
    </w:rPr>
  </w:style>
  <w:style w:type="character" w:customStyle="1" w:styleId="ReferenceChar">
    <w:name w:val="Reference Char"/>
    <w:link w:val="Reference"/>
    <w:rsid w:val="004B23AA"/>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4B23AA"/>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4B23AA"/>
    <w:rPr>
      <w:rFonts w:ascii="Calibri Light" w:eastAsia="Times New Roman" w:hAnsi="Calibri Light"/>
      <w:b/>
      <w:i/>
      <w:iCs/>
      <w:color w:val="4472C4"/>
      <w:spacing w:val="15"/>
      <w:szCs w:val="24"/>
      <w:lang w:val="en-US" w:eastAsia="zh-CN"/>
    </w:rPr>
  </w:style>
  <w:style w:type="table" w:customStyle="1" w:styleId="TableGridLight1">
    <w:name w:val="Table Grid Light1"/>
    <w:basedOn w:val="a2"/>
    <w:uiPriority w:val="40"/>
    <w:rsid w:val="004B23A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4B23A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B23AA"/>
  </w:style>
  <w:style w:type="paragraph" w:styleId="aff0">
    <w:name w:val="Title"/>
    <w:aliases w:val="Heading 31"/>
    <w:basedOn w:val="a0"/>
    <w:link w:val="Char10"/>
    <w:qFormat/>
    <w:rsid w:val="004B23A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4B23AA"/>
    <w:rPr>
      <w:rFonts w:asciiTheme="majorHAnsi" w:eastAsia="宋体" w:hAnsiTheme="majorHAnsi" w:cstheme="majorBidi"/>
      <w:b/>
      <w:bCs/>
      <w:sz w:val="32"/>
      <w:szCs w:val="32"/>
      <w:lang w:val="en-GB" w:eastAsia="en-US"/>
    </w:rPr>
  </w:style>
  <w:style w:type="character" w:customStyle="1" w:styleId="Char10">
    <w:name w:val="标题 Char1"/>
    <w:aliases w:val="Heading 31 Char"/>
    <w:link w:val="aff0"/>
    <w:rsid w:val="004B23AA"/>
    <w:rPr>
      <w:rFonts w:ascii="Arial" w:eastAsia="MS Mincho" w:hAnsi="Arial"/>
      <w:b/>
      <w:sz w:val="24"/>
      <w:lang w:val="de-DE" w:eastAsia="ja-JP"/>
    </w:rPr>
  </w:style>
  <w:style w:type="character" w:customStyle="1" w:styleId="B1Char">
    <w:name w:val="B1 Char"/>
    <w:locked/>
    <w:rsid w:val="004B23AA"/>
    <w:rPr>
      <w:rFonts w:ascii="Times New Roman" w:eastAsia="宋体" w:hAnsi="Times New Roman" w:cs="Times New Roman"/>
      <w:sz w:val="20"/>
      <w:szCs w:val="20"/>
      <w:lang w:val="en-GB"/>
    </w:rPr>
  </w:style>
  <w:style w:type="paragraph" w:customStyle="1" w:styleId="TableText">
    <w:name w:val="TableText"/>
    <w:basedOn w:val="afe"/>
    <w:rsid w:val="004B23A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4B23AA"/>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4B23A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4B23A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4B23A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4B23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4B23AA"/>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4B23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4B23A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4B23A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B23AA"/>
  </w:style>
  <w:style w:type="paragraph" w:customStyle="1" w:styleId="CRfront">
    <w:name w:val="CR_front"/>
    <w:next w:val="a0"/>
    <w:rsid w:val="004B23AA"/>
    <w:rPr>
      <w:rFonts w:ascii="Arial" w:eastAsia="MS Mincho" w:hAnsi="Arial"/>
      <w:lang w:val="en-GB" w:eastAsia="en-US"/>
    </w:rPr>
  </w:style>
  <w:style w:type="paragraph" w:customStyle="1" w:styleId="berschrift2Head2A2">
    <w:name w:val="Überschrift 2.Head2A.2"/>
    <w:basedOn w:val="1"/>
    <w:next w:val="a0"/>
    <w:rsid w:val="004B23A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4B23A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4B23A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4B23A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4B23AA"/>
    <w:pPr>
      <w:spacing w:before="360" w:after="0" w:line="240" w:lineRule="atLeast"/>
      <w:jc w:val="center"/>
    </w:pPr>
    <w:rPr>
      <w:rFonts w:eastAsia="MS Mincho"/>
      <w:lang w:val="en-US" w:eastAsia="ja-JP"/>
    </w:rPr>
  </w:style>
  <w:style w:type="character" w:styleId="aff1">
    <w:name w:val="Emphasis"/>
    <w:uiPriority w:val="20"/>
    <w:qFormat/>
    <w:rsid w:val="004B23AA"/>
    <w:rPr>
      <w:i/>
      <w:iCs/>
    </w:rPr>
  </w:style>
  <w:style w:type="paragraph" w:styleId="25">
    <w:name w:val="Body Text Indent 2"/>
    <w:basedOn w:val="a0"/>
    <w:link w:val="2Char1"/>
    <w:rsid w:val="004B23AA"/>
    <w:pPr>
      <w:ind w:leftChars="100" w:left="200"/>
    </w:pPr>
    <w:rPr>
      <w:rFonts w:eastAsia="MS Mincho"/>
      <w:lang w:eastAsia="ja-JP"/>
    </w:rPr>
  </w:style>
  <w:style w:type="character" w:customStyle="1" w:styleId="2Char1">
    <w:name w:val="正文文本缩进 2 Char"/>
    <w:basedOn w:val="a1"/>
    <w:link w:val="25"/>
    <w:rsid w:val="004B23AA"/>
    <w:rPr>
      <w:rFonts w:ascii="Times New Roman" w:eastAsia="MS Mincho" w:hAnsi="Times New Roman"/>
      <w:lang w:val="en-GB" w:eastAsia="ja-JP"/>
    </w:rPr>
  </w:style>
  <w:style w:type="paragraph" w:styleId="26">
    <w:name w:val="Body Text 2"/>
    <w:basedOn w:val="a0"/>
    <w:link w:val="2Char2"/>
    <w:rsid w:val="004B23AA"/>
    <w:rPr>
      <w:rFonts w:eastAsia="MS Mincho"/>
      <w:i/>
      <w:iCs/>
      <w:lang w:eastAsia="ja-JP"/>
    </w:rPr>
  </w:style>
  <w:style w:type="character" w:customStyle="1" w:styleId="2Char2">
    <w:name w:val="正文文本 2 Char"/>
    <w:basedOn w:val="a1"/>
    <w:link w:val="26"/>
    <w:rsid w:val="004B23AA"/>
    <w:rPr>
      <w:rFonts w:ascii="Times New Roman" w:eastAsia="MS Mincho" w:hAnsi="Times New Roman"/>
      <w:i/>
      <w:iCs/>
      <w:lang w:val="en-GB" w:eastAsia="ja-JP"/>
    </w:rPr>
  </w:style>
  <w:style w:type="character" w:customStyle="1" w:styleId="Char1">
    <w:name w:val="列表 Char"/>
    <w:link w:val="a9"/>
    <w:rsid w:val="004B23AA"/>
    <w:rPr>
      <w:rFonts w:ascii="Times New Roman" w:hAnsi="Times New Roman"/>
      <w:lang w:val="en-GB" w:eastAsia="en-US"/>
    </w:rPr>
  </w:style>
  <w:style w:type="character" w:customStyle="1" w:styleId="2Char0">
    <w:name w:val="列表 2 Char"/>
    <w:basedOn w:val="Char1"/>
    <w:link w:val="24"/>
    <w:rsid w:val="004B23AA"/>
    <w:rPr>
      <w:rFonts w:ascii="Times New Roman" w:hAnsi="Times New Roman"/>
      <w:lang w:val="en-GB" w:eastAsia="en-US"/>
    </w:rPr>
  </w:style>
  <w:style w:type="character" w:customStyle="1" w:styleId="3Char0">
    <w:name w:val="列表 3 Char"/>
    <w:basedOn w:val="2Char0"/>
    <w:link w:val="33"/>
    <w:rsid w:val="004B23AA"/>
    <w:rPr>
      <w:rFonts w:ascii="Times New Roman" w:hAnsi="Times New Roman"/>
      <w:lang w:val="en-GB" w:eastAsia="en-US"/>
    </w:rPr>
  </w:style>
  <w:style w:type="character" w:customStyle="1" w:styleId="B3Char">
    <w:name w:val="B3 Char"/>
    <w:basedOn w:val="3Char0"/>
    <w:link w:val="B3"/>
    <w:rsid w:val="004B23AA"/>
    <w:rPr>
      <w:rFonts w:ascii="Times New Roman" w:hAnsi="Times New Roman"/>
      <w:lang w:val="en-GB" w:eastAsia="en-US"/>
    </w:rPr>
  </w:style>
  <w:style w:type="paragraph" w:styleId="27">
    <w:name w:val="List Continue 2"/>
    <w:basedOn w:val="a0"/>
    <w:rsid w:val="004B23AA"/>
    <w:pPr>
      <w:ind w:leftChars="400" w:left="850"/>
    </w:pPr>
    <w:rPr>
      <w:rFonts w:eastAsia="MS Mincho"/>
      <w:lang w:eastAsia="ja-JP"/>
    </w:rPr>
  </w:style>
  <w:style w:type="paragraph" w:styleId="afe">
    <w:name w:val="Body Text Indent"/>
    <w:basedOn w:val="a0"/>
    <w:link w:val="Chard"/>
    <w:uiPriority w:val="99"/>
    <w:rsid w:val="004B23AA"/>
    <w:pPr>
      <w:spacing w:after="120"/>
      <w:ind w:left="283"/>
    </w:pPr>
  </w:style>
  <w:style w:type="character" w:customStyle="1" w:styleId="Chard">
    <w:name w:val="正文文本缩进 Char"/>
    <w:basedOn w:val="a1"/>
    <w:link w:val="afe"/>
    <w:uiPriority w:val="99"/>
    <w:rsid w:val="004B23AA"/>
    <w:rPr>
      <w:rFonts w:ascii="Times New Roman" w:hAnsi="Times New Roman"/>
      <w:lang w:val="en-GB" w:eastAsia="en-US"/>
    </w:rPr>
  </w:style>
  <w:style w:type="paragraph" w:styleId="28">
    <w:name w:val="Body Text First Indent 2"/>
    <w:basedOn w:val="afe"/>
    <w:link w:val="2Char3"/>
    <w:rsid w:val="004B23AA"/>
    <w:pPr>
      <w:spacing w:after="180"/>
      <w:ind w:leftChars="400" w:left="851" w:firstLineChars="100" w:firstLine="210"/>
    </w:pPr>
    <w:rPr>
      <w:rFonts w:eastAsia="MS Mincho"/>
    </w:rPr>
  </w:style>
  <w:style w:type="character" w:customStyle="1" w:styleId="2Char3">
    <w:name w:val="正文首行缩进 2 Char"/>
    <w:basedOn w:val="Chard"/>
    <w:link w:val="28"/>
    <w:rsid w:val="004B23AA"/>
    <w:rPr>
      <w:rFonts w:ascii="Times New Roman" w:eastAsia="MS Mincho" w:hAnsi="Times New Roman"/>
      <w:lang w:val="en-GB" w:eastAsia="en-US"/>
    </w:rPr>
  </w:style>
  <w:style w:type="character" w:styleId="aff2">
    <w:name w:val="page number"/>
    <w:basedOn w:val="a1"/>
    <w:rsid w:val="004B23AA"/>
  </w:style>
  <w:style w:type="paragraph" w:customStyle="1" w:styleId="List1">
    <w:name w:val="List 1"/>
    <w:basedOn w:val="a0"/>
    <w:rsid w:val="004B23AA"/>
    <w:pPr>
      <w:spacing w:after="120"/>
      <w:ind w:left="568" w:hanging="284"/>
    </w:pPr>
    <w:rPr>
      <w:rFonts w:ascii="Arial" w:eastAsia="MS Mincho" w:hAnsi="Arial"/>
      <w:szCs w:val="22"/>
      <w:lang w:eastAsia="ja-JP"/>
    </w:rPr>
  </w:style>
  <w:style w:type="paragraph" w:customStyle="1" w:styleId="assocaitedwith">
    <w:name w:val="assocaited with"/>
    <w:basedOn w:val="a0"/>
    <w:rsid w:val="004B23AA"/>
    <w:pPr>
      <w:jc w:val="center"/>
    </w:pPr>
    <w:rPr>
      <w:rFonts w:eastAsia="MS Mincho"/>
      <w:lang w:eastAsia="ja-JP"/>
    </w:rPr>
  </w:style>
  <w:style w:type="paragraph" w:customStyle="1" w:styleId="Nor">
    <w:name w:val="Nor'"/>
    <w:basedOn w:val="assocaitedwith"/>
    <w:rsid w:val="004B23AA"/>
    <w:rPr>
      <w:b/>
    </w:rPr>
  </w:style>
  <w:style w:type="table" w:styleId="29">
    <w:name w:val="Table Classic 2"/>
    <w:basedOn w:val="a2"/>
    <w:rsid w:val="004B23A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4B23A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4B23A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4B23A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4B23A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4B23A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B23A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4B23A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4B23A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4B23A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4B23A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4B23A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4B23AA"/>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4B23AA"/>
    <w:rPr>
      <w:rFonts w:ascii="Calibri" w:eastAsia="宋体" w:hAnsi="Calibri"/>
      <w:kern w:val="2"/>
      <w:sz w:val="21"/>
      <w:szCs w:val="22"/>
      <w:lang w:val="en-US" w:eastAsia="zh-CN"/>
    </w:rPr>
  </w:style>
  <w:style w:type="paragraph" w:customStyle="1" w:styleId="00BodyText">
    <w:name w:val="00 BodyText"/>
    <w:basedOn w:val="a0"/>
    <w:rsid w:val="004B23AA"/>
    <w:pPr>
      <w:spacing w:after="220"/>
    </w:pPr>
    <w:rPr>
      <w:rFonts w:ascii="Arial" w:eastAsia="宋体" w:hAnsi="Arial"/>
      <w:sz w:val="22"/>
      <w:szCs w:val="24"/>
      <w:lang w:val="en-US"/>
    </w:rPr>
  </w:style>
  <w:style w:type="paragraph" w:customStyle="1" w:styleId="aff5">
    <w:name w:val="样式 正文"/>
    <w:basedOn w:val="a0"/>
    <w:link w:val="Chare"/>
    <w:rsid w:val="004B23AA"/>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4B23AA"/>
    <w:rPr>
      <w:rFonts w:ascii="Times New Roman" w:eastAsia="宋体" w:hAnsi="Times New Roman" w:cs="宋体"/>
      <w:kern w:val="2"/>
      <w:sz w:val="21"/>
      <w:lang w:val="en-US" w:eastAsia="zh-CN"/>
    </w:rPr>
  </w:style>
  <w:style w:type="paragraph" w:customStyle="1" w:styleId="aff6">
    <w:name w:val="公式"/>
    <w:basedOn w:val="a0"/>
    <w:rsid w:val="004B23A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4B23AA"/>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4B23AA"/>
    <w:rPr>
      <w:rFonts w:ascii="Times New Roman" w:eastAsia="MS Mincho" w:hAnsi="Times New Roman"/>
      <w:szCs w:val="24"/>
      <w:lang w:val="en-GB" w:eastAsia="en-US"/>
    </w:rPr>
  </w:style>
  <w:style w:type="paragraph" w:customStyle="1" w:styleId="Doc-title">
    <w:name w:val="Doc-title"/>
    <w:basedOn w:val="a0"/>
    <w:link w:val="Doc-titleChar"/>
    <w:qFormat/>
    <w:rsid w:val="004B23AA"/>
    <w:pPr>
      <w:spacing w:before="60" w:after="0"/>
      <w:ind w:left="1259" w:hanging="1259"/>
    </w:pPr>
    <w:rPr>
      <w:rFonts w:ascii="Arial" w:eastAsia="宋体" w:hAnsi="Arial" w:cs="Arial"/>
      <w:lang w:val="en-US" w:eastAsia="zh-CN"/>
    </w:rPr>
  </w:style>
  <w:style w:type="paragraph" w:customStyle="1" w:styleId="Figure">
    <w:name w:val="Figure"/>
    <w:basedOn w:val="a0"/>
    <w:next w:val="af7"/>
    <w:rsid w:val="004B23A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4B23A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B23AA"/>
    <w:pPr>
      <w:numPr>
        <w:numId w:val="15"/>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4B23A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4B23AA"/>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B23AA"/>
    <w:pPr>
      <w:pBdr>
        <w:top w:val="single" w:sz="12" w:space="0" w:color="auto"/>
      </w:pBdr>
      <w:spacing w:before="360" w:after="240"/>
    </w:pPr>
    <w:rPr>
      <w:b/>
      <w:i/>
      <w:sz w:val="26"/>
    </w:rPr>
  </w:style>
  <w:style w:type="paragraph" w:customStyle="1" w:styleId="CharCharCharCharCharChar">
    <w:name w:val="Char Char Char Char Char Char"/>
    <w:semiHidden/>
    <w:rsid w:val="004B23AA"/>
    <w:pPr>
      <w:keepNext/>
      <w:numPr>
        <w:numId w:val="17"/>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NumberedList">
    <w:name w:val="Numbered List"/>
    <w:basedOn w:val="a0"/>
    <w:rsid w:val="004B23AA"/>
    <w:pPr>
      <w:numPr>
        <w:numId w:val="19"/>
      </w:numPr>
      <w:spacing w:after="0"/>
      <w:jc w:val="both"/>
    </w:pPr>
    <w:rPr>
      <w:rFonts w:eastAsia="MS Mincho"/>
    </w:rPr>
  </w:style>
  <w:style w:type="paragraph" w:customStyle="1" w:styleId="FigureCaption">
    <w:name w:val="Figure Caption"/>
    <w:aliases w:val="fc Char,Figure Caption Char"/>
    <w:basedOn w:val="a0"/>
    <w:rsid w:val="004B23A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B23AA"/>
    <w:pPr>
      <w:spacing w:before="120" w:after="120" w:line="240" w:lineRule="atLeast"/>
      <w:jc w:val="right"/>
    </w:pPr>
    <w:rPr>
      <w:sz w:val="22"/>
      <w:lang w:val="en-US"/>
    </w:rPr>
  </w:style>
  <w:style w:type="paragraph" w:customStyle="1" w:styleId="multifig">
    <w:name w:val="multifig"/>
    <w:basedOn w:val="a0"/>
    <w:rsid w:val="004B23AA"/>
    <w:pPr>
      <w:keepNext/>
      <w:tabs>
        <w:tab w:val="center" w:pos="2160"/>
        <w:tab w:val="center" w:pos="6480"/>
      </w:tabs>
      <w:spacing w:after="0" w:line="240" w:lineRule="atLeast"/>
    </w:pPr>
    <w:rPr>
      <w:sz w:val="24"/>
      <w:lang w:val="en-US"/>
    </w:rPr>
  </w:style>
  <w:style w:type="paragraph" w:customStyle="1" w:styleId="TableCaption">
    <w:name w:val="TableCaption"/>
    <w:basedOn w:val="a0"/>
    <w:rsid w:val="004B23A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B23A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B23AA"/>
    <w:pPr>
      <w:spacing w:before="120" w:after="0" w:line="240" w:lineRule="exact"/>
      <w:jc w:val="both"/>
    </w:pPr>
    <w:rPr>
      <w:rFonts w:eastAsia="MS Mincho"/>
      <w:lang w:val="en-US"/>
    </w:rPr>
  </w:style>
  <w:style w:type="character" w:customStyle="1" w:styleId="Style10ptCharChar">
    <w:name w:val="Style 10 pt Char Char"/>
    <w:rsid w:val="004B23A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B23AA"/>
    <w:pPr>
      <w:spacing w:before="60" w:after="60" w:line="240" w:lineRule="exact"/>
      <w:jc w:val="both"/>
    </w:pPr>
    <w:rPr>
      <w:rFonts w:eastAsia="MS Mincho"/>
      <w:b/>
      <w:lang w:val="en-US"/>
    </w:rPr>
  </w:style>
  <w:style w:type="character" w:customStyle="1" w:styleId="Style10ptBoldCharChar">
    <w:name w:val="Style 10 pt Bold Char Char"/>
    <w:rsid w:val="004B23AA"/>
    <w:rPr>
      <w:rFonts w:ascii="Arial" w:eastAsia="MS Mincho" w:hAnsi="Arial" w:cs="Arial"/>
      <w:b/>
      <w:color w:val="0000FF"/>
      <w:kern w:val="2"/>
      <w:lang w:val="en-US" w:eastAsia="en-US" w:bidi="ar-SA"/>
    </w:rPr>
  </w:style>
  <w:style w:type="paragraph" w:styleId="HTML">
    <w:name w:val="HTML Preformatted"/>
    <w:basedOn w:val="a0"/>
    <w:link w:val="HTMLChar"/>
    <w:rsid w:val="004B2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4B23AA"/>
    <w:rPr>
      <w:rFonts w:ascii="Courier New" w:eastAsia="Batang" w:hAnsi="Courier New" w:cs="Courier New"/>
      <w:lang w:val="en-US" w:eastAsia="ko-KR"/>
    </w:rPr>
  </w:style>
  <w:style w:type="paragraph" w:customStyle="1" w:styleId="Bullet0">
    <w:name w:val="Bullet"/>
    <w:basedOn w:val="a0"/>
    <w:rsid w:val="004B23AA"/>
    <w:pPr>
      <w:numPr>
        <w:numId w:val="18"/>
      </w:numPr>
      <w:tabs>
        <w:tab w:val="clear" w:pos="1440"/>
      </w:tabs>
      <w:spacing w:after="0"/>
      <w:ind w:left="720"/>
    </w:pPr>
    <w:rPr>
      <w:sz w:val="24"/>
      <w:szCs w:val="24"/>
      <w:lang w:val="en-US"/>
    </w:rPr>
  </w:style>
  <w:style w:type="character" w:customStyle="1" w:styleId="FigureCaption1">
    <w:name w:val="Figure Caption1"/>
    <w:aliases w:val="fc Char1,Figure Caption Char Char"/>
    <w:rsid w:val="004B23AA"/>
    <w:rPr>
      <w:rFonts w:ascii="Arial" w:eastAsia="????" w:hAnsi="Arial" w:cs="Arial"/>
      <w:color w:val="0000FF"/>
      <w:kern w:val="2"/>
      <w:lang w:val="en-US" w:eastAsia="en-US" w:bidi="ar-SA"/>
    </w:rPr>
  </w:style>
  <w:style w:type="paragraph" w:customStyle="1" w:styleId="FigureCentered">
    <w:name w:val="FigureCentered"/>
    <w:basedOn w:val="a0"/>
    <w:next w:val="a0"/>
    <w:rsid w:val="004B23AA"/>
    <w:pPr>
      <w:keepNext/>
      <w:spacing w:before="60" w:after="60" w:line="240" w:lineRule="atLeast"/>
      <w:jc w:val="center"/>
    </w:pPr>
    <w:rPr>
      <w:sz w:val="24"/>
      <w:lang w:val="en-US"/>
    </w:rPr>
  </w:style>
  <w:style w:type="character" w:customStyle="1" w:styleId="Equation-NumberedChar">
    <w:name w:val="Equation-Numbered Char"/>
    <w:rsid w:val="004B23AA"/>
    <w:rPr>
      <w:rFonts w:ascii="Arial" w:eastAsia="宋体" w:hAnsi="Arial" w:cs="Arial"/>
      <w:color w:val="0000FF"/>
      <w:kern w:val="2"/>
      <w:sz w:val="22"/>
      <w:lang w:val="en-US" w:eastAsia="en-US" w:bidi="ar-SA"/>
    </w:rPr>
  </w:style>
  <w:style w:type="paragraph" w:customStyle="1" w:styleId="item">
    <w:name w:val="item"/>
    <w:basedOn w:val="a0"/>
    <w:rsid w:val="004B23AA"/>
    <w:pPr>
      <w:numPr>
        <w:numId w:val="20"/>
      </w:numPr>
      <w:spacing w:after="0"/>
      <w:jc w:val="both"/>
    </w:pPr>
    <w:rPr>
      <w:rFonts w:eastAsia="MS Mincho"/>
    </w:rPr>
  </w:style>
  <w:style w:type="paragraph" w:customStyle="1" w:styleId="PaperTableCell">
    <w:name w:val="PaperTableCell"/>
    <w:basedOn w:val="a0"/>
    <w:rsid w:val="004B23AA"/>
    <w:pPr>
      <w:spacing w:after="0"/>
      <w:jc w:val="both"/>
    </w:pPr>
    <w:rPr>
      <w:sz w:val="16"/>
      <w:szCs w:val="24"/>
      <w:lang w:val="en-US"/>
    </w:rPr>
  </w:style>
  <w:style w:type="character" w:styleId="aff7">
    <w:name w:val="line number"/>
    <w:rsid w:val="004B23AA"/>
    <w:rPr>
      <w:rFonts w:ascii="Arial" w:eastAsia="宋体" w:hAnsi="Arial" w:cs="Arial"/>
      <w:color w:val="0000FF"/>
      <w:kern w:val="2"/>
      <w:sz w:val="18"/>
      <w:lang w:val="en-US" w:eastAsia="zh-CN" w:bidi="ar-SA"/>
    </w:rPr>
  </w:style>
  <w:style w:type="paragraph" w:customStyle="1" w:styleId="figure0">
    <w:name w:val="figure"/>
    <w:basedOn w:val="a0"/>
    <w:rsid w:val="004B23AA"/>
    <w:pPr>
      <w:keepNext/>
      <w:keepLines/>
      <w:spacing w:before="60" w:after="60" w:line="240" w:lineRule="atLeast"/>
      <w:jc w:val="center"/>
    </w:pPr>
    <w:rPr>
      <w:lang w:val="en-US"/>
    </w:rPr>
  </w:style>
  <w:style w:type="character" w:customStyle="1" w:styleId="moz-txt-tag">
    <w:name w:val="moz-txt-tag"/>
    <w:rsid w:val="004B23AA"/>
    <w:rPr>
      <w:rFonts w:ascii="Arial" w:eastAsia="宋体" w:hAnsi="Arial" w:cs="Arial"/>
      <w:color w:val="0000FF"/>
      <w:kern w:val="2"/>
      <w:lang w:val="en-US" w:eastAsia="zh-CN" w:bidi="ar-SA"/>
    </w:rPr>
  </w:style>
  <w:style w:type="character" w:customStyle="1" w:styleId="GuidanceChar">
    <w:name w:val="Guidance Char"/>
    <w:rsid w:val="004B23AA"/>
    <w:rPr>
      <w:i/>
      <w:color w:val="0000FF"/>
      <w:lang w:val="en-GB" w:eastAsia="en-US" w:bidi="ar-SA"/>
    </w:rPr>
  </w:style>
  <w:style w:type="paragraph" w:customStyle="1" w:styleId="BodyTextIndent31">
    <w:name w:val="Body Text Indent 31"/>
    <w:basedOn w:val="a0"/>
    <w:next w:val="35"/>
    <w:link w:val="BodyTextIndent3Char"/>
    <w:rsid w:val="004B23A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4B23AA"/>
    <w:rPr>
      <w:rFonts w:ascii="Times New Roman" w:hAnsi="Times New Roman"/>
      <w:lang w:val="en-US" w:eastAsia="ja-JP"/>
    </w:rPr>
  </w:style>
  <w:style w:type="paragraph" w:customStyle="1" w:styleId="tah0">
    <w:name w:val="tah"/>
    <w:basedOn w:val="a0"/>
    <w:rsid w:val="004B23AA"/>
    <w:pPr>
      <w:keepNext/>
      <w:spacing w:after="0"/>
      <w:jc w:val="center"/>
    </w:pPr>
    <w:rPr>
      <w:rFonts w:ascii="Arial" w:eastAsia="Calibri" w:hAnsi="Arial" w:cs="Arial"/>
      <w:b/>
      <w:bCs/>
      <w:sz w:val="18"/>
      <w:szCs w:val="18"/>
      <w:lang w:val="en-US"/>
    </w:rPr>
  </w:style>
  <w:style w:type="paragraph" w:customStyle="1" w:styleId="tac0">
    <w:name w:val="tac"/>
    <w:basedOn w:val="a0"/>
    <w:rsid w:val="004B23AA"/>
    <w:pPr>
      <w:keepNext/>
      <w:spacing w:after="0"/>
      <w:jc w:val="center"/>
    </w:pPr>
    <w:rPr>
      <w:rFonts w:ascii="Arial" w:eastAsia="Calibri" w:hAnsi="Arial" w:cs="Arial"/>
      <w:sz w:val="18"/>
      <w:szCs w:val="18"/>
      <w:lang w:val="en-US"/>
    </w:rPr>
  </w:style>
  <w:style w:type="paragraph" w:customStyle="1" w:styleId="th0">
    <w:name w:val="th"/>
    <w:basedOn w:val="a0"/>
    <w:rsid w:val="004B23A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B23A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4B23A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4B23A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4B23A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4B23A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4B23A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4B23AA"/>
    <w:pPr>
      <w:keepNext/>
      <w:keepLines/>
      <w:numPr>
        <w:numId w:val="24"/>
      </w:numPr>
      <w:pBdr>
        <w:top w:val="single" w:sz="12" w:space="3" w:color="auto"/>
      </w:pBdr>
      <w:tabs>
        <w:tab w:val="clear" w:pos="735"/>
        <w:tab w:val="num" w:pos="851"/>
      </w:tabs>
      <w:overflowPunct w:val="0"/>
      <w:autoSpaceDE w:val="0"/>
      <w:autoSpaceDN w:val="0"/>
      <w:adjustRightInd w:val="0"/>
      <w:spacing w:before="240"/>
      <w:ind w:left="851" w:hanging="851"/>
      <w:textAlignment w:val="baseline"/>
      <w:outlineLvl w:val="0"/>
    </w:pPr>
    <w:rPr>
      <w:rFonts w:ascii="Arial" w:hAnsi="Arial"/>
      <w:sz w:val="36"/>
      <w:lang w:eastAsia="de-DE"/>
    </w:rPr>
  </w:style>
  <w:style w:type="paragraph" w:customStyle="1" w:styleId="textintend1">
    <w:name w:val="text intend 1"/>
    <w:basedOn w:val="text"/>
    <w:rsid w:val="004B23AA"/>
    <w:pPr>
      <w:widowControl/>
      <w:numPr>
        <w:numId w:val="21"/>
      </w:numPr>
      <w:tabs>
        <w:tab w:val="clear" w:pos="992"/>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textintend2">
    <w:name w:val="text intend 2"/>
    <w:basedOn w:val="text"/>
    <w:rsid w:val="004B23AA"/>
    <w:pPr>
      <w:widowControl/>
      <w:numPr>
        <w:numId w:val="22"/>
      </w:numPr>
      <w:tabs>
        <w:tab w:val="clear" w:pos="1418"/>
      </w:tabs>
      <w:overflowPunct w:val="0"/>
      <w:autoSpaceDE w:val="0"/>
      <w:autoSpaceDN w:val="0"/>
      <w:adjustRightInd w:val="0"/>
      <w:spacing w:after="120"/>
      <w:ind w:left="2062" w:hanging="360"/>
      <w:textAlignment w:val="baseline"/>
    </w:pPr>
    <w:rPr>
      <w:rFonts w:ascii="Times New Roman" w:eastAsia="MS Mincho" w:hAnsi="Times New Roman"/>
      <w:kern w:val="0"/>
      <w:lang w:eastAsia="en-GB"/>
    </w:rPr>
  </w:style>
  <w:style w:type="paragraph" w:customStyle="1" w:styleId="textintend3">
    <w:name w:val="text intend 3"/>
    <w:basedOn w:val="text"/>
    <w:rsid w:val="004B23AA"/>
    <w:pPr>
      <w:widowControl/>
      <w:numPr>
        <w:numId w:val="23"/>
      </w:numPr>
      <w:tabs>
        <w:tab w:val="clear" w:pos="1843"/>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normalpuce">
    <w:name w:val="normal puce"/>
    <w:basedOn w:val="a0"/>
    <w:rsid w:val="004B23AA"/>
    <w:pPr>
      <w:widowControl w:val="0"/>
      <w:numPr>
        <w:numId w:val="2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4B23AA"/>
    <w:pPr>
      <w:keepLines w:val="0"/>
      <w:numPr>
        <w:numId w:val="26"/>
      </w:numPr>
      <w:pBdr>
        <w:top w:val="none" w:sz="0" w:space="0" w:color="auto"/>
      </w:pBdr>
      <w:tabs>
        <w:tab w:val="clear" w:pos="360"/>
        <w:tab w:val="num" w:pos="432"/>
      </w:tabs>
      <w:overflowPunct w:val="0"/>
      <w:autoSpaceDE w:val="0"/>
      <w:autoSpaceDN w:val="0"/>
      <w:adjustRightInd w:val="0"/>
      <w:spacing w:after="0"/>
      <w:ind w:left="432" w:hanging="432"/>
      <w:textAlignment w:val="baseline"/>
    </w:pPr>
    <w:rPr>
      <w:b/>
      <w:noProof/>
      <w:kern w:val="28"/>
      <w:sz w:val="24"/>
      <w:lang w:val="en-US" w:eastAsia="zh-CN"/>
    </w:rPr>
  </w:style>
  <w:style w:type="paragraph" w:customStyle="1" w:styleId="Meetingcaption">
    <w:name w:val="Meeting caption"/>
    <w:basedOn w:val="a0"/>
    <w:rsid w:val="004B23A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4B23A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4B23A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4B23A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4B23A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4B23A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B23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B23AA"/>
    <w:rPr>
      <w:rFonts w:ascii="Arial" w:hAnsi="Arial"/>
      <w:sz w:val="24"/>
      <w:lang w:val="en-GB" w:eastAsia="ja-JP" w:bidi="ar-SA"/>
    </w:rPr>
  </w:style>
  <w:style w:type="paragraph" w:customStyle="1" w:styleId="NormalAfter3pt">
    <w:name w:val="Normal + After:  3 pt"/>
    <w:basedOn w:val="a0"/>
    <w:rsid w:val="004B23AA"/>
    <w:pPr>
      <w:tabs>
        <w:tab w:val="num" w:pos="2560"/>
      </w:tabs>
      <w:ind w:left="2560" w:hanging="357"/>
    </w:pPr>
    <w:rPr>
      <w:lang w:val="en-AU" w:eastAsia="ko-KR"/>
    </w:rPr>
  </w:style>
  <w:style w:type="character" w:customStyle="1" w:styleId="B1Zchn">
    <w:name w:val="B1 Zchn"/>
    <w:qFormat/>
    <w:rsid w:val="004B23AA"/>
    <w:rPr>
      <w:rFonts w:ascii="Times New Roman" w:eastAsia="Times New Roman" w:hAnsi="Times New Roman" w:cs="Times New Roman"/>
      <w:sz w:val="20"/>
      <w:szCs w:val="20"/>
      <w:lang w:val="en-GB" w:eastAsia="ko-KR"/>
    </w:rPr>
  </w:style>
  <w:style w:type="character" w:customStyle="1" w:styleId="CharChar5">
    <w:name w:val="Char Char5"/>
    <w:semiHidden/>
    <w:rsid w:val="004B23AA"/>
    <w:rPr>
      <w:rFonts w:ascii="Times New Roman" w:hAnsi="Times New Roman"/>
      <w:lang w:eastAsia="en-US"/>
    </w:rPr>
  </w:style>
  <w:style w:type="paragraph" w:customStyle="1" w:styleId="CharChar3CharCharCharCharCharChar">
    <w:name w:val="Char Char3 Char Char Char Char Char Char"/>
    <w:semiHidden/>
    <w:rsid w:val="004B23A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4B23A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4B23AA"/>
    <w:pPr>
      <w:overflowPunct w:val="0"/>
      <w:autoSpaceDE w:val="0"/>
      <w:autoSpaceDN w:val="0"/>
      <w:adjustRightInd w:val="0"/>
    </w:pPr>
    <w:rPr>
      <w:lang w:val="en-US" w:eastAsia="zh-CN"/>
    </w:rPr>
  </w:style>
  <w:style w:type="character" w:customStyle="1" w:styleId="TableCellChar">
    <w:name w:val="Table Cell Char"/>
    <w:link w:val="TableCell0"/>
    <w:rsid w:val="004B23AA"/>
    <w:rPr>
      <w:rFonts w:ascii="Arial" w:hAnsi="Arial"/>
      <w:sz w:val="18"/>
      <w:lang w:val="en-US" w:eastAsia="zh-CN"/>
    </w:rPr>
  </w:style>
  <w:style w:type="paragraph" w:customStyle="1" w:styleId="CharCharCharCharCharChar1">
    <w:name w:val="Char Char Char Char Char Char1"/>
    <w:semiHidden/>
    <w:rsid w:val="004B23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B23A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4B23AA"/>
  </w:style>
  <w:style w:type="character" w:customStyle="1" w:styleId="opdicttext22">
    <w:name w:val="op_dict_text22"/>
    <w:basedOn w:val="a1"/>
    <w:rsid w:val="004B23AA"/>
  </w:style>
  <w:style w:type="character" w:customStyle="1" w:styleId="def">
    <w:name w:val="def"/>
    <w:basedOn w:val="a1"/>
    <w:rsid w:val="004B23AA"/>
  </w:style>
  <w:style w:type="paragraph" w:customStyle="1" w:styleId="Normalwithindent">
    <w:name w:val="Normal with indent"/>
    <w:basedOn w:val="a0"/>
    <w:link w:val="NormalwithindentChar"/>
    <w:qFormat/>
    <w:rsid w:val="004B23A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B23AA"/>
    <w:rPr>
      <w:rFonts w:ascii="Times New Roman" w:eastAsia="Malgun Gothic" w:hAnsi="Times New Roman"/>
      <w:lang w:val="en-GB" w:eastAsia="zh-CN"/>
    </w:rPr>
  </w:style>
  <w:style w:type="paragraph" w:styleId="aff8">
    <w:name w:val="No Spacing"/>
    <w:uiPriority w:val="1"/>
    <w:qFormat/>
    <w:rsid w:val="004B23AA"/>
    <w:rPr>
      <w:rFonts w:ascii="Calibri" w:eastAsia="宋体" w:hAnsi="Calibri"/>
      <w:sz w:val="22"/>
      <w:szCs w:val="22"/>
      <w:lang w:val="en-US" w:eastAsia="zh-CN"/>
    </w:rPr>
  </w:style>
  <w:style w:type="character" w:customStyle="1" w:styleId="high-light-bg4">
    <w:name w:val="high-light-bg4"/>
    <w:basedOn w:val="a1"/>
    <w:rsid w:val="004B23AA"/>
  </w:style>
  <w:style w:type="character" w:customStyle="1" w:styleId="TitleChar2">
    <w:name w:val="Title Char2"/>
    <w:basedOn w:val="a1"/>
    <w:uiPriority w:val="10"/>
    <w:locked/>
    <w:rsid w:val="004B23A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4B23A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4B23AA"/>
    <w:pPr>
      <w:spacing w:before="100" w:after="100"/>
      <w:ind w:left="860"/>
    </w:pPr>
    <w:rPr>
      <w:rFonts w:ascii="Times" w:eastAsia="MS Gothic" w:hAnsi="Times"/>
      <w:sz w:val="24"/>
      <w:lang w:eastAsia="ja-JP"/>
    </w:rPr>
  </w:style>
  <w:style w:type="paragraph" w:customStyle="1" w:styleId="a">
    <w:name w:val="佐藤２"/>
    <w:basedOn w:val="a0"/>
    <w:rsid w:val="004B23AA"/>
    <w:pPr>
      <w:numPr>
        <w:numId w:val="27"/>
      </w:numPr>
    </w:pPr>
    <w:rPr>
      <w:rFonts w:eastAsia="MS Gothic"/>
      <w:sz w:val="24"/>
      <w:lang w:eastAsia="ja-JP"/>
    </w:rPr>
  </w:style>
  <w:style w:type="paragraph" w:customStyle="1" w:styleId="ListBulletLast">
    <w:name w:val="List Bullet Last"/>
    <w:aliases w:val="lbl"/>
    <w:basedOn w:val="a8"/>
    <w:next w:val="af6"/>
    <w:rsid w:val="004B23AA"/>
    <w:pPr>
      <w:spacing w:after="240"/>
      <w:ind w:left="714" w:hanging="357"/>
    </w:pPr>
    <w:rPr>
      <w:rFonts w:ascii="Arial" w:eastAsia="MS Gothic" w:hAnsi="Arial"/>
      <w:sz w:val="24"/>
      <w:lang w:eastAsia="ja-JP"/>
    </w:rPr>
  </w:style>
  <w:style w:type="paragraph" w:styleId="36">
    <w:name w:val="Body Text 3"/>
    <w:basedOn w:val="a0"/>
    <w:link w:val="3Char1"/>
    <w:rsid w:val="004B23AA"/>
    <w:pPr>
      <w:spacing w:after="0"/>
      <w:jc w:val="both"/>
    </w:pPr>
    <w:rPr>
      <w:rFonts w:eastAsia="MS Gothic"/>
      <w:sz w:val="24"/>
      <w:lang w:eastAsia="ja-JP"/>
    </w:rPr>
  </w:style>
  <w:style w:type="character" w:customStyle="1" w:styleId="3Char1">
    <w:name w:val="正文文本 3 Char"/>
    <w:basedOn w:val="a1"/>
    <w:link w:val="36"/>
    <w:rsid w:val="004B23AA"/>
    <w:rPr>
      <w:rFonts w:ascii="Times New Roman" w:eastAsia="MS Gothic" w:hAnsi="Times New Roman"/>
      <w:sz w:val="24"/>
      <w:lang w:val="en-GB" w:eastAsia="ja-JP"/>
    </w:rPr>
  </w:style>
  <w:style w:type="paragraph" w:customStyle="1" w:styleId="TableText1">
    <w:name w:val="Table_Text"/>
    <w:basedOn w:val="a0"/>
    <w:rsid w:val="004B23A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4B23A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4B23AA"/>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4B23AA"/>
    <w:rPr>
      <w:rFonts w:eastAsia="MS Gothic"/>
      <w:b/>
      <w:noProof w:val="0"/>
      <w:kern w:val="2"/>
      <w:sz w:val="24"/>
      <w:lang w:val="en-GB"/>
    </w:rPr>
  </w:style>
  <w:style w:type="paragraph" w:customStyle="1" w:styleId="Normal1CharChar">
    <w:name w:val="Normal1 Char Char"/>
    <w:rsid w:val="004B23A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B23A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B23A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23A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B23A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4B23A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B23AA"/>
    <w:rPr>
      <w:rFonts w:ascii="Times New Roman" w:eastAsia="MS Gothic" w:hAnsi="Times New Roman"/>
      <w:sz w:val="24"/>
      <w:lang w:val="en-GB" w:eastAsia="ja-JP"/>
    </w:rPr>
  </w:style>
  <w:style w:type="character" w:customStyle="1" w:styleId="Doc-titleChar">
    <w:name w:val="Doc-title Char"/>
    <w:link w:val="Doc-title"/>
    <w:rsid w:val="004B23AA"/>
    <w:rPr>
      <w:rFonts w:ascii="Arial" w:eastAsia="宋体" w:hAnsi="Arial" w:cs="Arial"/>
      <w:lang w:val="en-US" w:eastAsia="zh-CN"/>
    </w:rPr>
  </w:style>
  <w:style w:type="paragraph" w:customStyle="1" w:styleId="msonormal0">
    <w:name w:val="msonormal"/>
    <w:basedOn w:val="a0"/>
    <w:rsid w:val="004B23A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4B23A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4B23A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4B23A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4B23A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4B23A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4B23A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4B23A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4B23A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4B23A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4B23A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4B23A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4B23A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4B23A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4B23A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4B23A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4B23A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4B23A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4B23A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4B23A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4B23A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4B23A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4B23A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4B23A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4B23A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4B23A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4B23A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4B23A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4B23A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4B23A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4B23A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4B23A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4B23A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4B23A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4B23A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4B23A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4B23A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4B23A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4B23A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4B23A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4B23A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4B23A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4B23A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4B23A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4B23A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4B23A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4B23A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4B23A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4B23A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4B23A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4B23A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4B23A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4B23A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4B23A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4B23A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4B23AA"/>
    <w:rPr>
      <w:rFonts w:ascii="Arial" w:hAnsi="Arial"/>
      <w:vanish/>
      <w:color w:val="FF0000"/>
      <w:sz w:val="24"/>
    </w:rPr>
  </w:style>
  <w:style w:type="paragraph" w:customStyle="1" w:styleId="Bulletedo1">
    <w:name w:val="Bulleted o 1"/>
    <w:basedOn w:val="a0"/>
    <w:rsid w:val="004B23AA"/>
    <w:pPr>
      <w:numPr>
        <w:numId w:val="28"/>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4B23A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4B23A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4B23A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4B23A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4B23A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B23AA"/>
    <w:rPr>
      <w:rFonts w:ascii="Arial" w:hAnsi="Arial"/>
      <w:sz w:val="32"/>
      <w:lang w:val="en-GB" w:eastAsia="en-US"/>
    </w:rPr>
  </w:style>
  <w:style w:type="character" w:customStyle="1" w:styleId="CharChar3">
    <w:name w:val="Char Char3"/>
    <w:rsid w:val="004B23AA"/>
    <w:rPr>
      <w:rFonts w:ascii="Arial" w:hAnsi="Arial"/>
      <w:sz w:val="36"/>
      <w:lang w:val="en-GB" w:eastAsia="en-US" w:bidi="ar-SA"/>
    </w:rPr>
  </w:style>
  <w:style w:type="character" w:customStyle="1" w:styleId="CharChar2">
    <w:name w:val="Char Char2"/>
    <w:rsid w:val="004B23AA"/>
    <w:rPr>
      <w:rFonts w:ascii="Arial" w:hAnsi="Arial"/>
      <w:sz w:val="32"/>
      <w:lang w:val="en-GB" w:eastAsia="en-US" w:bidi="ar-SA"/>
    </w:rPr>
  </w:style>
  <w:style w:type="character" w:customStyle="1" w:styleId="CharChar1">
    <w:name w:val="Char Char1"/>
    <w:rsid w:val="004B23AA"/>
    <w:rPr>
      <w:rFonts w:ascii="Arial" w:hAnsi="Arial"/>
      <w:sz w:val="28"/>
      <w:lang w:val="en-GB" w:eastAsia="en-US" w:bidi="ar-SA"/>
    </w:rPr>
  </w:style>
  <w:style w:type="character" w:customStyle="1" w:styleId="CharChar">
    <w:name w:val="Char Char"/>
    <w:rsid w:val="004B23AA"/>
    <w:rPr>
      <w:rFonts w:ascii="Arial" w:hAnsi="Arial"/>
      <w:sz w:val="22"/>
      <w:lang w:val="en-GB" w:eastAsia="en-US" w:bidi="ar-SA"/>
    </w:rPr>
  </w:style>
  <w:style w:type="table" w:styleId="-60">
    <w:name w:val="Dark List Accent 6"/>
    <w:basedOn w:val="a2"/>
    <w:uiPriority w:val="70"/>
    <w:rsid w:val="004B23A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4B23A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4B23A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B23A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B23A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B23AA"/>
  </w:style>
  <w:style w:type="paragraph" w:customStyle="1" w:styleId="onecomwebmail-msolistparagraph">
    <w:name w:val="onecomwebmail-msolistparagraph"/>
    <w:basedOn w:val="a0"/>
    <w:rsid w:val="004B23AA"/>
    <w:pPr>
      <w:spacing w:before="100" w:beforeAutospacing="1" w:after="100" w:afterAutospacing="1"/>
    </w:pPr>
    <w:rPr>
      <w:sz w:val="24"/>
      <w:szCs w:val="24"/>
      <w:lang w:val="sv-SE" w:eastAsia="sv-SE"/>
    </w:rPr>
  </w:style>
  <w:style w:type="paragraph" w:customStyle="1" w:styleId="onecomwebmail-tah">
    <w:name w:val="onecomwebmail-tah"/>
    <w:basedOn w:val="a0"/>
    <w:rsid w:val="004B23AA"/>
    <w:pPr>
      <w:spacing w:before="100" w:beforeAutospacing="1" w:after="100" w:afterAutospacing="1"/>
    </w:pPr>
    <w:rPr>
      <w:sz w:val="24"/>
      <w:szCs w:val="24"/>
      <w:lang w:val="sv-SE" w:eastAsia="sv-SE"/>
    </w:rPr>
  </w:style>
  <w:style w:type="paragraph" w:customStyle="1" w:styleId="onecomwebmail-tac">
    <w:name w:val="onecomwebmail-tac"/>
    <w:basedOn w:val="a0"/>
    <w:rsid w:val="004B23AA"/>
    <w:pPr>
      <w:spacing w:before="100" w:beforeAutospacing="1" w:after="100" w:afterAutospacing="1"/>
    </w:pPr>
    <w:rPr>
      <w:sz w:val="24"/>
      <w:szCs w:val="24"/>
      <w:lang w:val="sv-SE" w:eastAsia="sv-SE"/>
    </w:rPr>
  </w:style>
  <w:style w:type="character" w:customStyle="1" w:styleId="onecomwebmail-font">
    <w:name w:val="onecomwebmail-font"/>
    <w:basedOn w:val="a1"/>
    <w:rsid w:val="004B23AA"/>
  </w:style>
  <w:style w:type="character" w:customStyle="1" w:styleId="onecomwebmail-size">
    <w:name w:val="onecomwebmail-size"/>
    <w:basedOn w:val="a1"/>
    <w:rsid w:val="004B23AA"/>
  </w:style>
  <w:style w:type="table" w:customStyle="1" w:styleId="TableGridLight11">
    <w:name w:val="Table Grid Light11"/>
    <w:basedOn w:val="a2"/>
    <w:uiPriority w:val="40"/>
    <w:rsid w:val="004B23A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B23A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B23A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4B23AA"/>
    <w:rPr>
      <w:rFonts w:ascii="Courier New" w:hAnsi="Courier New"/>
      <w:sz w:val="24"/>
    </w:rPr>
  </w:style>
  <w:style w:type="paragraph" w:customStyle="1" w:styleId="PatAppl">
    <w:name w:val="Pat Appl"/>
    <w:basedOn w:val="a0"/>
    <w:link w:val="PatApplChar"/>
    <w:qFormat/>
    <w:rsid w:val="004B23A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4B23AA"/>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4B23AA"/>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4B23A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4B23AA"/>
    <w:pPr>
      <w:spacing w:after="0"/>
      <w:ind w:left="720"/>
      <w:contextualSpacing/>
    </w:pPr>
    <w:rPr>
      <w:sz w:val="24"/>
      <w:szCs w:val="24"/>
      <w:lang w:val="en-US" w:eastAsia="zh-CN"/>
    </w:rPr>
  </w:style>
  <w:style w:type="paragraph" w:customStyle="1" w:styleId="TdocHeader2">
    <w:name w:val="Tdoc_Header_2"/>
    <w:basedOn w:val="a0"/>
    <w:rsid w:val="004B23A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4B23AA"/>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B23AA"/>
    <w:pPr>
      <w:spacing w:after="0"/>
      <w:ind w:left="720" w:hanging="720"/>
    </w:pPr>
    <w:rPr>
      <w:rFonts w:ascii="Times" w:eastAsia="Batang" w:hAnsi="Times"/>
      <w:szCs w:val="24"/>
    </w:rPr>
  </w:style>
  <w:style w:type="paragraph" w:customStyle="1" w:styleId="Default">
    <w:name w:val="Default"/>
    <w:rsid w:val="004B23AA"/>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4B23AA"/>
    <w:pPr>
      <w:numPr>
        <w:ilvl w:val="2"/>
        <w:numId w:val="33"/>
      </w:numPr>
      <w:tabs>
        <w:tab w:val="clear" w:pos="2481"/>
        <w:tab w:val="num" w:pos="360"/>
      </w:tabs>
      <w:spacing w:after="0"/>
      <w:ind w:left="360" w:hanging="360"/>
    </w:pPr>
    <w:rPr>
      <w:szCs w:val="24"/>
      <w:lang w:val="en-US"/>
    </w:rPr>
  </w:style>
  <w:style w:type="paragraph" w:customStyle="1" w:styleId="Statement">
    <w:name w:val="Statement"/>
    <w:basedOn w:val="a0"/>
    <w:rsid w:val="004B23AA"/>
    <w:pPr>
      <w:keepNext/>
      <w:spacing w:after="0"/>
      <w:ind w:left="601" w:hanging="601"/>
    </w:pPr>
    <w:rPr>
      <w:rFonts w:eastAsia="Batang"/>
      <w:b/>
      <w:i/>
      <w:szCs w:val="24"/>
      <w:lang w:val="en-US" w:eastAsia="ko-KR"/>
    </w:rPr>
  </w:style>
  <w:style w:type="character" w:customStyle="1" w:styleId="Alcatel-Lucent-4">
    <w:name w:val="Alcatel-Lucent-4"/>
    <w:semiHidden/>
    <w:rsid w:val="004B23AA"/>
    <w:rPr>
      <w:rFonts w:ascii="Arial" w:hAnsi="Arial"/>
      <w:color w:val="auto"/>
      <w:sz w:val="20"/>
    </w:rPr>
  </w:style>
  <w:style w:type="paragraph" w:customStyle="1" w:styleId="StatementBody">
    <w:name w:val="Statement Body"/>
    <w:basedOn w:val="a0"/>
    <w:link w:val="StatementBodyChar"/>
    <w:rsid w:val="004B23AA"/>
    <w:pPr>
      <w:numPr>
        <w:numId w:val="35"/>
      </w:numPr>
      <w:spacing w:after="100" w:afterAutospacing="1"/>
      <w:contextualSpacing/>
    </w:pPr>
    <w:rPr>
      <w:szCs w:val="24"/>
      <w:lang w:val="en-US" w:eastAsia="ko-KR"/>
    </w:rPr>
  </w:style>
  <w:style w:type="character" w:customStyle="1" w:styleId="StatementBodyChar">
    <w:name w:val="Statement Body Char"/>
    <w:link w:val="StatementBody"/>
    <w:locked/>
    <w:rsid w:val="004B23A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B23A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B23AA"/>
    <w:rPr>
      <w:rFonts w:ascii="Arial" w:hAnsi="Arial"/>
      <w:color w:val="auto"/>
      <w:sz w:val="20"/>
    </w:rPr>
  </w:style>
  <w:style w:type="character" w:customStyle="1" w:styleId="UnresolvedMention1">
    <w:name w:val="Unresolved Mention1"/>
    <w:uiPriority w:val="99"/>
    <w:semiHidden/>
    <w:unhideWhenUsed/>
    <w:rsid w:val="004B23AA"/>
    <w:rPr>
      <w:color w:val="808080"/>
      <w:shd w:val="clear" w:color="auto" w:fill="E6E6E6"/>
    </w:rPr>
  </w:style>
  <w:style w:type="character" w:customStyle="1" w:styleId="53">
    <w:name w:val="(文字) (文字)5"/>
    <w:semiHidden/>
    <w:rsid w:val="004B23AA"/>
    <w:rPr>
      <w:rFonts w:ascii="Times New Roman" w:hAnsi="Times New Roman"/>
      <w:lang w:val="x-none" w:eastAsia="en-US"/>
    </w:rPr>
  </w:style>
  <w:style w:type="paragraph" w:customStyle="1" w:styleId="TableCell1">
    <w:name w:val="TableCell"/>
    <w:basedOn w:val="a0"/>
    <w:qFormat/>
    <w:rsid w:val="004B23AA"/>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B23AA"/>
    <w:pPr>
      <w:spacing w:after="0"/>
      <w:ind w:left="720"/>
      <w:contextualSpacing/>
    </w:pPr>
    <w:rPr>
      <w:sz w:val="24"/>
      <w:szCs w:val="24"/>
      <w:lang w:val="en-US" w:eastAsia="zh-CN"/>
    </w:rPr>
  </w:style>
  <w:style w:type="paragraph" w:customStyle="1" w:styleId="ListParagraph2">
    <w:name w:val="List Paragraph2"/>
    <w:basedOn w:val="a0"/>
    <w:qFormat/>
    <w:rsid w:val="004B23AA"/>
    <w:pPr>
      <w:spacing w:after="0"/>
      <w:ind w:left="720"/>
      <w:contextualSpacing/>
    </w:pPr>
    <w:rPr>
      <w:sz w:val="24"/>
      <w:szCs w:val="24"/>
      <w:lang w:val="en-US" w:eastAsia="zh-CN"/>
    </w:rPr>
  </w:style>
  <w:style w:type="paragraph" w:customStyle="1" w:styleId="ListParagraph5">
    <w:name w:val="List Paragraph5"/>
    <w:basedOn w:val="a0"/>
    <w:qFormat/>
    <w:rsid w:val="004B23AA"/>
    <w:pPr>
      <w:spacing w:after="0"/>
      <w:ind w:left="720"/>
      <w:contextualSpacing/>
    </w:pPr>
    <w:rPr>
      <w:sz w:val="24"/>
      <w:szCs w:val="24"/>
      <w:lang w:val="en-US" w:eastAsia="zh-CN"/>
    </w:rPr>
  </w:style>
  <w:style w:type="paragraph" w:customStyle="1" w:styleId="ListParagraph4">
    <w:name w:val="List Paragraph4"/>
    <w:basedOn w:val="a0"/>
    <w:qFormat/>
    <w:rsid w:val="004B23AA"/>
    <w:pPr>
      <w:spacing w:after="0"/>
      <w:ind w:left="720"/>
      <w:contextualSpacing/>
    </w:pPr>
    <w:rPr>
      <w:sz w:val="24"/>
      <w:szCs w:val="24"/>
      <w:lang w:val="en-US" w:eastAsia="zh-CN"/>
    </w:rPr>
  </w:style>
  <w:style w:type="character" w:styleId="affc">
    <w:name w:val="Subtle Emphasis"/>
    <w:basedOn w:val="a1"/>
    <w:uiPriority w:val="19"/>
    <w:qFormat/>
    <w:rsid w:val="004B23AA"/>
    <w:rPr>
      <w:i/>
      <w:color w:val="404040"/>
    </w:rPr>
  </w:style>
  <w:style w:type="paragraph" w:customStyle="1" w:styleId="62">
    <w:name w:val="标题 62"/>
    <w:basedOn w:val="a0"/>
    <w:rsid w:val="004B23AA"/>
    <w:pPr>
      <w:tabs>
        <w:tab w:val="num" w:pos="1152"/>
      </w:tabs>
      <w:spacing w:after="0"/>
    </w:pPr>
    <w:rPr>
      <w:rFonts w:ascii="Times" w:eastAsia="MS PGothic" w:hAnsi="Times" w:cs="Times"/>
      <w:lang w:val="en-US" w:eastAsia="ja-JP"/>
    </w:rPr>
  </w:style>
  <w:style w:type="paragraph" w:customStyle="1" w:styleId="72">
    <w:name w:val="标题 72"/>
    <w:basedOn w:val="a0"/>
    <w:rsid w:val="004B23AA"/>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4B23AA"/>
    <w:pPr>
      <w:spacing w:after="0"/>
      <w:ind w:left="720"/>
      <w:contextualSpacing/>
    </w:pPr>
    <w:rPr>
      <w:sz w:val="24"/>
      <w:szCs w:val="24"/>
      <w:lang w:val="en-US" w:eastAsia="zh-CN"/>
    </w:rPr>
  </w:style>
  <w:style w:type="paragraph" w:customStyle="1" w:styleId="ListParagraph6">
    <w:name w:val="List Paragraph6"/>
    <w:basedOn w:val="a0"/>
    <w:qFormat/>
    <w:rsid w:val="004B23AA"/>
    <w:pPr>
      <w:spacing w:after="0"/>
      <w:ind w:left="720"/>
      <w:contextualSpacing/>
    </w:pPr>
    <w:rPr>
      <w:sz w:val="24"/>
      <w:szCs w:val="24"/>
      <w:lang w:val="en-US" w:eastAsia="zh-CN"/>
    </w:rPr>
  </w:style>
  <w:style w:type="paragraph" w:customStyle="1" w:styleId="61">
    <w:name w:val="标题 61"/>
    <w:basedOn w:val="a0"/>
    <w:rsid w:val="004B23AA"/>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4B23A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B23AA"/>
    <w:pPr>
      <w:keepNext w:val="0"/>
      <w:keepLines w:val="0"/>
      <w:widowControl w:val="0"/>
      <w:numPr>
        <w:numId w:val="36"/>
      </w:numPr>
      <w:pBdr>
        <w:top w:val="none" w:sz="0" w:space="0" w:color="auto"/>
      </w:pBdr>
      <w:spacing w:after="60"/>
      <w:ind w:left="1080"/>
    </w:pPr>
    <w:rPr>
      <w:rFonts w:ascii="Helvetica" w:hAnsi="Helvetica"/>
      <w:b/>
      <w:bCs/>
      <w:kern w:val="32"/>
      <w:sz w:val="28"/>
      <w:lang w:val="en-US"/>
    </w:rPr>
  </w:style>
  <w:style w:type="paragraph" w:customStyle="1" w:styleId="710">
    <w:name w:val="标题 71"/>
    <w:basedOn w:val="a0"/>
    <w:rsid w:val="004B23AA"/>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4B23A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4B23AA"/>
    <w:rPr>
      <w:rFonts w:ascii="Arial" w:eastAsia="Times New Roman" w:hAnsi="Arial"/>
      <w:spacing w:val="2"/>
      <w:lang w:val="en-US" w:eastAsia="en-US"/>
    </w:rPr>
  </w:style>
  <w:style w:type="character" w:customStyle="1" w:styleId="130">
    <w:name w:val="表 (青) 13 (文字)"/>
    <w:link w:val="-1"/>
    <w:uiPriority w:val="34"/>
    <w:locked/>
    <w:rsid w:val="004B23AA"/>
    <w:rPr>
      <w:rFonts w:eastAsia="MS Gothic"/>
      <w:sz w:val="24"/>
      <w:lang w:val="en-GB" w:eastAsia="en-US"/>
    </w:rPr>
  </w:style>
  <w:style w:type="table" w:styleId="-1">
    <w:name w:val="Colorful List Accent 1"/>
    <w:basedOn w:val="a2"/>
    <w:link w:val="130"/>
    <w:uiPriority w:val="34"/>
    <w:rsid w:val="004B23A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4B23A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0"/>
    <w:rsid w:val="004B23AA"/>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0"/>
    <w:rsid w:val="004B23AA"/>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4B23A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4B23A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B23AA"/>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B23AA"/>
    <w:rPr>
      <w:rFonts w:ascii="Arial" w:hAnsi="Arial"/>
      <w:b/>
      <w:i/>
      <w:sz w:val="26"/>
      <w:lang w:val="en-GB" w:eastAsia="x-none"/>
    </w:rPr>
  </w:style>
  <w:style w:type="paragraph" w:customStyle="1" w:styleId="Paragraph">
    <w:name w:val="Paragraph"/>
    <w:basedOn w:val="a0"/>
    <w:link w:val="ParagraphChar"/>
    <w:qFormat/>
    <w:rsid w:val="004B23AA"/>
    <w:pPr>
      <w:spacing w:before="220" w:after="0"/>
    </w:pPr>
    <w:rPr>
      <w:rFonts w:eastAsia="宋体"/>
      <w:sz w:val="22"/>
    </w:rPr>
  </w:style>
  <w:style w:type="character" w:customStyle="1" w:styleId="ParagraphChar">
    <w:name w:val="Paragraph Char"/>
    <w:link w:val="Paragraph"/>
    <w:locked/>
    <w:rsid w:val="004B23AA"/>
    <w:rPr>
      <w:rFonts w:ascii="Times New Roman" w:eastAsia="宋体" w:hAnsi="Times New Roman"/>
      <w:sz w:val="22"/>
      <w:lang w:val="en-GB" w:eastAsia="en-US"/>
    </w:rPr>
  </w:style>
  <w:style w:type="character" w:customStyle="1" w:styleId="ColorfulList-Accent1Char">
    <w:name w:val="Colorful List - Accent 1 Char"/>
    <w:uiPriority w:val="34"/>
    <w:locked/>
    <w:rsid w:val="004B23AA"/>
    <w:rPr>
      <w:rFonts w:eastAsia="MS Gothic"/>
      <w:sz w:val="24"/>
      <w:lang w:val="x-none" w:eastAsia="en-US"/>
    </w:rPr>
  </w:style>
  <w:style w:type="table" w:styleId="4-5">
    <w:name w:val="Grid Table 4 Accent 5"/>
    <w:basedOn w:val="a2"/>
    <w:uiPriority w:val="49"/>
    <w:rsid w:val="004B23A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B23AA"/>
    <w:rPr>
      <w:color w:val="000000"/>
    </w:rPr>
  </w:style>
  <w:style w:type="numbering" w:customStyle="1" w:styleId="StyleBulletedSymbolsymbolLeft025Hanging025">
    <w:name w:val="Style Bulleted Symbol (symbol) Left:  0.25&quot; Hanging:  0.25&quot;"/>
    <w:rsid w:val="004B23AA"/>
    <w:pPr>
      <w:numPr>
        <w:numId w:val="37"/>
      </w:numPr>
    </w:pPr>
  </w:style>
  <w:style w:type="table" w:customStyle="1" w:styleId="TableGrid11">
    <w:name w:val="Table Grid11"/>
    <w:basedOn w:val="a2"/>
    <w:next w:val="af2"/>
    <w:rsid w:val="004B23A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4B23A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B23AA"/>
    <w:rPr>
      <w:rFonts w:ascii="Times New Roman" w:eastAsia="Malgun Gothic" w:hAnsi="Times New Roman"/>
      <w:i/>
      <w:kern w:val="2"/>
      <w:sz w:val="22"/>
      <w:szCs w:val="22"/>
      <w:lang w:val="en-US" w:eastAsia="ko-KR"/>
    </w:rPr>
  </w:style>
  <w:style w:type="paragraph" w:customStyle="1" w:styleId="Proposalsub">
    <w:name w:val="Proposal_sub"/>
    <w:basedOn w:val="a0"/>
    <w:qFormat/>
    <w:rsid w:val="004B23AA"/>
    <w:pPr>
      <w:numPr>
        <w:numId w:val="4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B23AA"/>
    <w:pPr>
      <w:numPr>
        <w:ilvl w:val="1"/>
        <w:numId w:val="4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B23AA"/>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B23AA"/>
    <w:pPr>
      <w:numPr>
        <w:numId w:val="4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B23AA"/>
    <w:rPr>
      <w:sz w:val="24"/>
      <w:lang w:val="en-GB" w:eastAsia="en-US"/>
    </w:rPr>
  </w:style>
  <w:style w:type="character" w:customStyle="1" w:styleId="CommentaireCar">
    <w:name w:val="Commentaire Car"/>
    <w:rsid w:val="004B23AA"/>
    <w:rPr>
      <w:sz w:val="20"/>
    </w:rPr>
  </w:style>
  <w:style w:type="character" w:customStyle="1" w:styleId="citationref">
    <w:name w:val="citationref"/>
    <w:rsid w:val="004B23AA"/>
  </w:style>
  <w:style w:type="character" w:customStyle="1" w:styleId="mw-mmv-title">
    <w:name w:val="mw-mmv-title"/>
    <w:rsid w:val="004B23AA"/>
  </w:style>
  <w:style w:type="character" w:customStyle="1" w:styleId="legend-color">
    <w:name w:val="legend-color"/>
    <w:rsid w:val="004B23AA"/>
  </w:style>
  <w:style w:type="paragraph" w:customStyle="1" w:styleId="Equationlegend">
    <w:name w:val="Equation_legend"/>
    <w:basedOn w:val="afa"/>
    <w:link w:val="EquationlegendChar"/>
    <w:rsid w:val="004B23A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B23AA"/>
    <w:rPr>
      <w:rFonts w:ascii="Times New Roman" w:hAnsi="Times New Roman"/>
      <w:sz w:val="24"/>
      <w:lang w:val="en-US" w:eastAsia="en-US"/>
    </w:rPr>
  </w:style>
  <w:style w:type="character" w:customStyle="1" w:styleId="Charf">
    <w:name w:val="标题 Char"/>
    <w:basedOn w:val="a1"/>
    <w:uiPriority w:val="10"/>
    <w:rsid w:val="004B23AA"/>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4B23AA"/>
    <w:rPr>
      <w:rFonts w:ascii="Times" w:eastAsia="Batang" w:hAnsi="Times"/>
      <w:sz w:val="24"/>
      <w:lang w:val="en-GB" w:eastAsia="x-none"/>
    </w:rPr>
  </w:style>
  <w:style w:type="character" w:customStyle="1" w:styleId="colour">
    <w:name w:val="colour"/>
    <w:basedOn w:val="a1"/>
    <w:rsid w:val="004B23AA"/>
    <w:rPr>
      <w:rFonts w:cs="Times New Roman"/>
    </w:rPr>
  </w:style>
  <w:style w:type="character" w:customStyle="1" w:styleId="highlight">
    <w:name w:val="highlight"/>
    <w:basedOn w:val="a1"/>
    <w:rsid w:val="004B23AA"/>
    <w:rPr>
      <w:rFonts w:cs="Times New Roman"/>
    </w:rPr>
  </w:style>
  <w:style w:type="character" w:customStyle="1" w:styleId="TitleChar4">
    <w:name w:val="Title Char4"/>
    <w:basedOn w:val="a1"/>
    <w:uiPriority w:val="10"/>
    <w:locked/>
    <w:rsid w:val="004B23A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B23AA"/>
    <w:pPr>
      <w:numPr>
        <w:numId w:val="39"/>
      </w:numPr>
    </w:pPr>
  </w:style>
  <w:style w:type="numbering" w:customStyle="1" w:styleId="StyleBulleted">
    <w:name w:val="Style Bulleted"/>
    <w:rsid w:val="004B23AA"/>
    <w:pPr>
      <w:numPr>
        <w:numId w:val="34"/>
      </w:numPr>
    </w:pPr>
  </w:style>
  <w:style w:type="numbering" w:customStyle="1" w:styleId="StyleBulletedSymbolsymbolLeft025Hanging0252">
    <w:name w:val="Style Bulleted Symbol (symbol) Left:  0.25&quot; Hanging:  0.25&quot;2"/>
    <w:rsid w:val="004B23AA"/>
    <w:pPr>
      <w:numPr>
        <w:numId w:val="40"/>
      </w:numPr>
    </w:pPr>
  </w:style>
  <w:style w:type="numbering" w:customStyle="1" w:styleId="StyleBulletedSymbolsymbolLeft025Hanging0251">
    <w:name w:val="Style Bulleted Symbol (symbol) Left:  0.25&quot; Hanging:  0.25&quot;1"/>
    <w:rsid w:val="004B23AA"/>
    <w:pPr>
      <w:numPr>
        <w:numId w:val="38"/>
      </w:numPr>
    </w:pPr>
  </w:style>
  <w:style w:type="paragraph" w:customStyle="1" w:styleId="onecomwebmail-onecomwebmail-msonormal">
    <w:name w:val="onecomwebmail-onecomwebmail-msonormal"/>
    <w:basedOn w:val="a0"/>
    <w:rsid w:val="004B23AA"/>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B23AA"/>
    <w:pPr>
      <w:ind w:left="720"/>
    </w:pPr>
  </w:style>
  <w:style w:type="paragraph" w:styleId="z-">
    <w:name w:val="HTML Top of Form"/>
    <w:basedOn w:val="a0"/>
    <w:next w:val="a0"/>
    <w:link w:val="z-Char"/>
    <w:hidden/>
    <w:uiPriority w:val="99"/>
    <w:rsid w:val="004B23AA"/>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a1"/>
    <w:rsid w:val="004B23AA"/>
    <w:rPr>
      <w:rFonts w:ascii="Arial" w:hAnsi="Arial" w:cs="Arial"/>
      <w:vanish/>
      <w:sz w:val="16"/>
      <w:szCs w:val="16"/>
      <w:lang w:val="en-GB" w:eastAsia="en-US"/>
    </w:rPr>
  </w:style>
  <w:style w:type="paragraph" w:styleId="z-0">
    <w:name w:val="HTML Bottom of Form"/>
    <w:basedOn w:val="a0"/>
    <w:next w:val="a0"/>
    <w:link w:val="z-Char0"/>
    <w:hidden/>
    <w:uiPriority w:val="99"/>
    <w:rsid w:val="004B23AA"/>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a1"/>
    <w:rsid w:val="004B23AA"/>
    <w:rPr>
      <w:rFonts w:ascii="Arial" w:hAnsi="Arial" w:cs="Arial"/>
      <w:vanish/>
      <w:sz w:val="16"/>
      <w:szCs w:val="16"/>
      <w:lang w:val="en-GB" w:eastAsia="en-US"/>
    </w:rPr>
  </w:style>
  <w:style w:type="paragraph" w:styleId="afc">
    <w:name w:val="Date"/>
    <w:basedOn w:val="a0"/>
    <w:next w:val="a0"/>
    <w:link w:val="Chara"/>
    <w:uiPriority w:val="99"/>
    <w:rsid w:val="004B23AA"/>
    <w:rPr>
      <w:rFonts w:eastAsia="Times New Roman"/>
      <w:lang w:val="en-US" w:eastAsia="zh-CN"/>
    </w:rPr>
  </w:style>
  <w:style w:type="character" w:customStyle="1" w:styleId="DateChar1">
    <w:name w:val="Date Char1"/>
    <w:basedOn w:val="a1"/>
    <w:rsid w:val="004B23AA"/>
    <w:rPr>
      <w:rFonts w:ascii="Times New Roman" w:hAnsi="Times New Roman"/>
      <w:lang w:val="en-GB" w:eastAsia="en-US"/>
    </w:rPr>
  </w:style>
  <w:style w:type="paragraph" w:styleId="aff">
    <w:name w:val="Subtitle"/>
    <w:basedOn w:val="a0"/>
    <w:next w:val="a0"/>
    <w:link w:val="Charc"/>
    <w:uiPriority w:val="11"/>
    <w:qFormat/>
    <w:rsid w:val="004B23AA"/>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a1"/>
    <w:rsid w:val="004B23AA"/>
    <w:rPr>
      <w:rFonts w:asciiTheme="majorHAnsi" w:eastAsia="宋体" w:hAnsiTheme="majorHAnsi" w:cstheme="majorBidi"/>
      <w:b/>
      <w:bCs/>
      <w:kern w:val="28"/>
      <w:sz w:val="32"/>
      <w:szCs w:val="32"/>
      <w:lang w:val="en-GB" w:eastAsia="en-US"/>
    </w:rPr>
  </w:style>
  <w:style w:type="paragraph" w:styleId="35">
    <w:name w:val="Body Text Indent 3"/>
    <w:basedOn w:val="a0"/>
    <w:link w:val="3Char2"/>
    <w:rsid w:val="004B23AA"/>
    <w:pPr>
      <w:spacing w:after="120"/>
      <w:ind w:left="283"/>
    </w:pPr>
    <w:rPr>
      <w:sz w:val="16"/>
      <w:szCs w:val="16"/>
    </w:rPr>
  </w:style>
  <w:style w:type="character" w:customStyle="1" w:styleId="3Char2">
    <w:name w:val="正文文本缩进 3 Char"/>
    <w:basedOn w:val="a1"/>
    <w:link w:val="35"/>
    <w:rsid w:val="004B23AA"/>
    <w:rPr>
      <w:rFonts w:ascii="Times New Roman" w:hAnsi="Times New Roman"/>
      <w:sz w:val="16"/>
      <w:szCs w:val="16"/>
      <w:lang w:val="en-GB" w:eastAsia="en-US"/>
    </w:rPr>
  </w:style>
  <w:style w:type="numbering" w:customStyle="1" w:styleId="NoList2">
    <w:name w:val="No List2"/>
    <w:next w:val="a3"/>
    <w:uiPriority w:val="99"/>
    <w:semiHidden/>
    <w:unhideWhenUsed/>
    <w:rsid w:val="004B23AA"/>
  </w:style>
  <w:style w:type="table" w:customStyle="1" w:styleId="TableGrid3">
    <w:name w:val="Table Grid3"/>
    <w:basedOn w:val="a2"/>
    <w:next w:val="af2"/>
    <w:uiPriority w:val="39"/>
    <w:qFormat/>
    <w:rsid w:val="004B23A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4B23A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4B23A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B23A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4B23A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4B23A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4B23A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4B23A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4B23A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4B23A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B23A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4B23A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4B23A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4B23A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4B23A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4B23A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4B23A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4B23AA"/>
    <w:pPr>
      <w:pBdr>
        <w:top w:val="single" w:sz="12" w:space="0" w:color="auto"/>
      </w:pBdr>
      <w:spacing w:before="360" w:after="240"/>
    </w:pPr>
    <w:rPr>
      <w:b/>
      <w:i/>
      <w:sz w:val="26"/>
    </w:rPr>
  </w:style>
  <w:style w:type="numbering" w:customStyle="1" w:styleId="113">
    <w:name w:val="无列表11"/>
    <w:next w:val="a3"/>
    <w:uiPriority w:val="99"/>
    <w:semiHidden/>
    <w:unhideWhenUsed/>
    <w:rsid w:val="004B23AA"/>
  </w:style>
  <w:style w:type="table" w:customStyle="1" w:styleId="DarkList-Accent61">
    <w:name w:val="Dark List - Accent 61"/>
    <w:basedOn w:val="a2"/>
    <w:next w:val="-60"/>
    <w:uiPriority w:val="70"/>
    <w:rsid w:val="004B23A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B23A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B23A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4B23A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4B23A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B23AA"/>
  </w:style>
  <w:style w:type="table" w:customStyle="1" w:styleId="TableGrid12">
    <w:name w:val="Table Grid12"/>
    <w:basedOn w:val="a2"/>
    <w:next w:val="af2"/>
    <w:rsid w:val="004B23A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B23AA"/>
  </w:style>
  <w:style w:type="numbering" w:customStyle="1" w:styleId="StyleBulleted1">
    <w:name w:val="Style Bulleted1"/>
    <w:rsid w:val="004B23AA"/>
  </w:style>
  <w:style w:type="numbering" w:customStyle="1" w:styleId="StyleBulletedSymbolsymbolLeft025Hanging02521">
    <w:name w:val="Style Bulleted Symbol (symbol) Left:  0.25&quot; Hanging:  0.25&quot;21"/>
    <w:rsid w:val="004B23AA"/>
  </w:style>
  <w:style w:type="numbering" w:customStyle="1" w:styleId="StyleBulletedSymbolsymbolLeft025Hanging02511">
    <w:name w:val="Style Bulleted Symbol (symbol) Left:  0.25&quot; Hanging:  0.25&quot;11"/>
    <w:rsid w:val="004B23AA"/>
  </w:style>
  <w:style w:type="numbering" w:customStyle="1" w:styleId="NoList3">
    <w:name w:val="No List3"/>
    <w:next w:val="a3"/>
    <w:uiPriority w:val="99"/>
    <w:semiHidden/>
    <w:unhideWhenUsed/>
    <w:rsid w:val="004B23AA"/>
  </w:style>
  <w:style w:type="table" w:customStyle="1" w:styleId="TableGrid4">
    <w:name w:val="Table Grid4"/>
    <w:basedOn w:val="a2"/>
    <w:next w:val="af2"/>
    <w:uiPriority w:val="39"/>
    <w:qFormat/>
    <w:rsid w:val="004B23A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4B23A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4B23A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B23A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4B23A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4B23A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4B23A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4B23A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4B23A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4B23A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B23A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B23A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4B23A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4B23A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4B23A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4B23A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4B23A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B23AA"/>
    <w:pPr>
      <w:pBdr>
        <w:top w:val="single" w:sz="12" w:space="0" w:color="auto"/>
      </w:pBdr>
      <w:spacing w:before="360" w:after="240"/>
    </w:pPr>
    <w:rPr>
      <w:b/>
      <w:i/>
      <w:sz w:val="26"/>
    </w:rPr>
  </w:style>
  <w:style w:type="numbering" w:customStyle="1" w:styleId="122">
    <w:name w:val="无列表12"/>
    <w:next w:val="a3"/>
    <w:uiPriority w:val="99"/>
    <w:semiHidden/>
    <w:unhideWhenUsed/>
    <w:rsid w:val="004B23AA"/>
  </w:style>
  <w:style w:type="table" w:customStyle="1" w:styleId="DarkList-Accent62">
    <w:name w:val="Dark List - Accent 62"/>
    <w:basedOn w:val="a2"/>
    <w:next w:val="-60"/>
    <w:uiPriority w:val="70"/>
    <w:rsid w:val="004B23A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B23A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B23A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4B23A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4B23A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B23AA"/>
  </w:style>
  <w:style w:type="table" w:customStyle="1" w:styleId="TableGrid13">
    <w:name w:val="Table Grid13"/>
    <w:basedOn w:val="a2"/>
    <w:next w:val="af2"/>
    <w:rsid w:val="004B23A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B23AA"/>
  </w:style>
  <w:style w:type="numbering" w:customStyle="1" w:styleId="StyleBulleted2">
    <w:name w:val="Style Bulleted2"/>
    <w:rsid w:val="004B23AA"/>
  </w:style>
  <w:style w:type="numbering" w:customStyle="1" w:styleId="StyleBulletedSymbolsymbolLeft025Hanging02522">
    <w:name w:val="Style Bulleted Symbol (symbol) Left:  0.25&quot; Hanging:  0.25&quot;22"/>
    <w:rsid w:val="004B23AA"/>
  </w:style>
  <w:style w:type="numbering" w:customStyle="1" w:styleId="StyleBulletedSymbolsymbolLeft025Hanging02512">
    <w:name w:val="Style Bulleted Symbol (symbol) Left:  0.25&quot; Hanging:  0.25&quot;12"/>
    <w:rsid w:val="004B23AA"/>
  </w:style>
  <w:style w:type="table" w:customStyle="1" w:styleId="TableGrid5">
    <w:name w:val="Table Grid5"/>
    <w:basedOn w:val="a2"/>
    <w:next w:val="af2"/>
    <w:uiPriority w:val="39"/>
    <w:qFormat/>
    <w:rsid w:val="004B23A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4B23AA"/>
  </w:style>
  <w:style w:type="table" w:customStyle="1" w:styleId="TableGrid6">
    <w:name w:val="Table Grid6"/>
    <w:basedOn w:val="a2"/>
    <w:next w:val="af2"/>
    <w:uiPriority w:val="39"/>
    <w:qFormat/>
    <w:rsid w:val="004B23A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4B23A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4B23A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B23A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4B23A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4B23A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4B23A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4B23A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4B23A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4B23A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B23A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B23A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4B23A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4B23A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4B23A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4B23A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B23A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B23AA"/>
    <w:pPr>
      <w:pBdr>
        <w:top w:val="single" w:sz="12" w:space="0" w:color="auto"/>
      </w:pBdr>
      <w:spacing w:before="360" w:after="240"/>
    </w:pPr>
    <w:rPr>
      <w:b/>
      <w:i/>
      <w:sz w:val="26"/>
    </w:rPr>
  </w:style>
  <w:style w:type="numbering" w:customStyle="1" w:styleId="133">
    <w:name w:val="无列表13"/>
    <w:next w:val="a3"/>
    <w:uiPriority w:val="99"/>
    <w:semiHidden/>
    <w:unhideWhenUsed/>
    <w:rsid w:val="004B23AA"/>
  </w:style>
  <w:style w:type="table" w:customStyle="1" w:styleId="DarkList-Accent63">
    <w:name w:val="Dark List - Accent 63"/>
    <w:basedOn w:val="a2"/>
    <w:next w:val="-60"/>
    <w:uiPriority w:val="70"/>
    <w:rsid w:val="004B23A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B23A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B23A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4B23A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4B23A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B23AA"/>
  </w:style>
  <w:style w:type="table" w:customStyle="1" w:styleId="TableGrid14">
    <w:name w:val="Table Grid14"/>
    <w:basedOn w:val="a2"/>
    <w:next w:val="af2"/>
    <w:rsid w:val="004B23A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B23AA"/>
  </w:style>
  <w:style w:type="numbering" w:customStyle="1" w:styleId="StyleBulleted3">
    <w:name w:val="Style Bulleted3"/>
    <w:rsid w:val="004B23AA"/>
  </w:style>
  <w:style w:type="numbering" w:customStyle="1" w:styleId="StyleBulletedSymbolsymbolLeft025Hanging02523">
    <w:name w:val="Style Bulleted Symbol (symbol) Left:  0.25&quot; Hanging:  0.25&quot;23"/>
    <w:rsid w:val="004B23AA"/>
  </w:style>
  <w:style w:type="numbering" w:customStyle="1" w:styleId="StyleBulletedSymbolsymbolLeft025Hanging02513">
    <w:name w:val="Style Bulleted Symbol (symbol) Left:  0.25&quot; Hanging:  0.25&quot;13"/>
    <w:rsid w:val="004B23AA"/>
  </w:style>
  <w:style w:type="table" w:customStyle="1" w:styleId="TableGrid7">
    <w:name w:val="Table Grid7"/>
    <w:basedOn w:val="a2"/>
    <w:next w:val="af2"/>
    <w:uiPriority w:val="39"/>
    <w:qFormat/>
    <w:rsid w:val="004B23A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B23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A2A64-476A-4471-9258-81D54E40D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2</Pages>
  <Words>601</Words>
  <Characters>3432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1900-01-01T07:00:00Z</cp:lastPrinted>
  <dcterms:created xsi:type="dcterms:W3CDTF">2019-08-16T15:37:00Z</dcterms:created>
  <dcterms:modified xsi:type="dcterms:W3CDTF">2019-08-29T08:19:00Z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(3)Q1ZmeOPKBwcUhFgSdgRC/T5laGB9bcI8rn/JWe/nLcKfj5I16m0j6EwXbYEGTUbDWYA5EwW0
a8BKm7iy9qBfeXIP21fbU+SANJKLM5EDwnFKaeAn1UUNCaGuKgB5l1SU30i1rO9htLItHGzB
4DCPg8LGIkqHQomHouxZEQhTh3xZ8oq9mZEUJQFecGzGeWrDW+bbclFT3pMsx0SxK0TJ8V89
c4bqiXFbCVnZG+nMCt</vt:lpwstr>
  </property>
  <property fmtid="{D5CDD505-2E9C-101B-9397-08002B2CF9AE}" pid="22" name="_2015_ms_pID_7253431">
    <vt:lpwstr>Z1nNzpwRxQIQMgRAdf1O9qyVbEsbXxnPLATXXBYGcCPGZ/reZuEzLU
WZYKZwYRQlnArqRxaA1aOT/QARzzNlPdIDUwBIH2fqHlbXfiXVM8lfSJNY5YE9QHI1Bnit3z
foepk/eqXxdkz/Nt1u91BKHjhIo087vUhwLkZeZWMmOdDExMFqR5faYPLx/9jzbGvRdEyYvZ
MsiPR5hqBsjDqxrbPNqr41+u+5M7Ov/az1EA</vt:lpwstr>
  </property>
  <property fmtid="{D5CDD505-2E9C-101B-9397-08002B2CF9AE}" pid="23" name="_2015_ms_pID_7253432">
    <vt:lpwstr>xqHRdEueLG1FRaS0SB7k744=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1565976224</vt:lpwstr>
  </property>
</Properties>
</file>